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87287F" w:rsidRPr="0087287F">
        <w:rPr>
          <w:b/>
          <w:i/>
          <w:noProof/>
          <w:sz w:val="28"/>
        </w:rPr>
        <w:t>R4-190</w:t>
      </w:r>
      <w:r w:rsidR="00E809DE">
        <w:rPr>
          <w:b/>
          <w:i/>
          <w:noProof/>
          <w:sz w:val="28"/>
        </w:rPr>
        <w:t>7226</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5FDE" w:rsidP="00E809DE">
            <w:pPr>
              <w:pStyle w:val="CRCoverPage"/>
              <w:spacing w:after="0"/>
              <w:ind w:left="100"/>
            </w:pPr>
            <w:r w:rsidRPr="00FC5FDE">
              <w:t>CR to update side conditions for L1-RSRP accuracy (section 10.1.19)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5A48A3">
            <w:pPr>
              <w:pStyle w:val="CRCoverPage"/>
              <w:spacing w:after="0"/>
              <w:ind w:left="100"/>
              <w:rPr>
                <w:noProof/>
              </w:rPr>
            </w:pPr>
            <w:r w:rsidRPr="009549F3">
              <w:rPr>
                <w:rFonts w:hint="eastAsia"/>
                <w:noProof/>
                <w:lang w:eastAsia="zh-CN"/>
              </w:rPr>
              <w:t>NR_newRAT</w:t>
            </w:r>
            <w:r>
              <w:rPr>
                <w:noProof/>
                <w:lang w:eastAsia="zh-CN"/>
              </w:rPr>
              <w:t>-</w:t>
            </w:r>
            <w:r w:rsidR="005A48A3">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FC5FDE" w:rsidP="00201261">
            <w:pPr>
              <w:pStyle w:val="CRCoverPage"/>
              <w:spacing w:after="0"/>
              <w:ind w:left="100"/>
              <w:rPr>
                <w:noProof/>
              </w:rPr>
            </w:pPr>
            <w:r>
              <w:t>In current L1-RSRP accuracy requirements, 60kHz SCS is missing for FR1</w:t>
            </w:r>
            <w:r w:rsidR="00166B74">
              <w:t xml:space="preserve"> CSI-RS</w:t>
            </w:r>
            <w:r w:rsidR="00313586">
              <w:t>.</w:t>
            </w:r>
            <w:r>
              <w:t xml:space="preserve"> The FR2 side </w:t>
            </w:r>
            <w:proofErr w:type="spellStart"/>
            <w:r>
              <w:t>condtion</w:t>
            </w:r>
            <w:proofErr w:type="spellEnd"/>
            <w:r>
              <w:t xml:space="preserve"> should be updated same as SS-RSRP.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C5FDE" w:rsidRDefault="00FC5FDE" w:rsidP="00201261">
            <w:pPr>
              <w:pStyle w:val="CRCoverPage"/>
              <w:numPr>
                <w:ilvl w:val="0"/>
                <w:numId w:val="12"/>
              </w:numPr>
              <w:spacing w:after="0"/>
              <w:rPr>
                <w:noProof/>
              </w:rPr>
            </w:pPr>
            <w:r w:rsidRPr="00FC5FDE">
              <w:t xml:space="preserve">add 60kHz for CSI-RS FR1. </w:t>
            </w:r>
          </w:p>
          <w:p w:rsidR="00454B36" w:rsidRDefault="00FC5FDE" w:rsidP="00FC5FDE">
            <w:pPr>
              <w:pStyle w:val="CRCoverPage"/>
              <w:numPr>
                <w:ilvl w:val="0"/>
                <w:numId w:val="12"/>
              </w:numPr>
              <w:spacing w:after="0"/>
              <w:rPr>
                <w:noProof/>
              </w:rPr>
            </w:pPr>
            <w:r w:rsidRPr="00FC5FDE">
              <w:t>FR2 side condition should be same as for SS-RSRP.</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313586"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5FDE" w:rsidP="00A36DA5">
            <w:pPr>
              <w:pStyle w:val="CRCoverPage"/>
              <w:spacing w:after="0"/>
              <w:ind w:left="100"/>
              <w:rPr>
                <w:noProof/>
              </w:rPr>
            </w:pPr>
            <w:r>
              <w:t>L1-RSRP accuracy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3586" w:rsidP="00E809DE">
            <w:pPr>
              <w:pStyle w:val="CRCoverPage"/>
              <w:spacing w:after="0"/>
              <w:ind w:left="100"/>
              <w:rPr>
                <w:noProof/>
              </w:rPr>
            </w:pPr>
            <w:r w:rsidRPr="00313586">
              <w:t>10.1.</w:t>
            </w:r>
            <w:r w:rsidR="00FC5FDE">
              <w:t>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E6A99" w:rsidRPr="001D0D1B" w:rsidRDefault="005E6A99" w:rsidP="005E6A99">
      <w:pPr>
        <w:keepNext/>
        <w:keepLines/>
        <w:spacing w:before="120"/>
        <w:ind w:left="1134" w:hanging="1134"/>
        <w:outlineLvl w:val="2"/>
        <w:rPr>
          <w:rFonts w:ascii="Arial" w:hAnsi="Arial"/>
          <w:sz w:val="28"/>
          <w:lang w:val="en-US"/>
        </w:rPr>
      </w:pPr>
      <w:r w:rsidRPr="001D0D1B">
        <w:rPr>
          <w:rFonts w:ascii="Arial" w:hAnsi="Arial"/>
          <w:sz w:val="28"/>
          <w:lang w:val="en-US"/>
        </w:rPr>
        <w:t>10.1.19</w:t>
      </w:r>
      <w:r w:rsidRPr="001D0D1B">
        <w:rPr>
          <w:rFonts w:ascii="Arial" w:hAnsi="Arial"/>
          <w:sz w:val="28"/>
          <w:lang w:val="en-US"/>
        </w:rPr>
        <w:tab/>
        <w:t>L1-RSRP accuracy requirements for FR1</w:t>
      </w:r>
    </w:p>
    <w:p w:rsidR="005E6A99" w:rsidRPr="001D0D1B" w:rsidRDefault="005E6A99" w:rsidP="005E6A99">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10.1.19.1</w:t>
      </w:r>
      <w:r w:rsidRPr="001D0D1B">
        <w:rPr>
          <w:rFonts w:ascii="Arial" w:hAnsi="Arial"/>
          <w:sz w:val="24"/>
          <w:lang w:val="en-US"/>
        </w:rPr>
        <w:tab/>
        <w:t>SSB based L1-RSRP accuracy requirements</w:t>
      </w:r>
    </w:p>
    <w:p w:rsidR="005E6A99" w:rsidRPr="001D0D1B" w:rsidRDefault="005E6A99" w:rsidP="005E6A99">
      <w:pPr>
        <w:keepNext/>
        <w:keepLines/>
        <w:spacing w:before="120"/>
        <w:ind w:left="1701" w:hanging="1701"/>
        <w:outlineLvl w:val="4"/>
      </w:pPr>
      <w:r w:rsidRPr="001D0D1B">
        <w:rPr>
          <w:rFonts w:ascii="Arial" w:hAnsi="Arial"/>
          <w:sz w:val="22"/>
        </w:rPr>
        <w:t>10.1.19.1.1</w:t>
      </w:r>
      <w:r w:rsidRPr="001D0D1B">
        <w:rPr>
          <w:rFonts w:ascii="Arial" w:hAnsi="Arial"/>
          <w:sz w:val="22"/>
        </w:rPr>
        <w:tab/>
        <w:t>Absolute Accuracy</w:t>
      </w:r>
    </w:p>
    <w:p w:rsidR="005E6A99" w:rsidRPr="001D0D1B" w:rsidRDefault="005E6A99" w:rsidP="005E6A99">
      <w:pPr>
        <w:rPr>
          <w:rFonts w:cs="v4.2.0"/>
          <w:i/>
        </w:rPr>
      </w:pPr>
      <w:r w:rsidRPr="001D0D1B">
        <w:rPr>
          <w:rFonts w:cs="v4.2.0"/>
        </w:rPr>
        <w:t xml:space="preserve">Unless otherwise specified, the requirements for absolute accuracy of </w:t>
      </w:r>
      <w:r w:rsidRPr="001D0D1B">
        <w:rPr>
          <w:rFonts w:cs="v4.2.0"/>
          <w:lang w:eastAsia="zh-CN"/>
        </w:rPr>
        <w:t>SSB based L1-</w:t>
      </w:r>
      <w:r w:rsidRPr="001D0D1B">
        <w:rPr>
          <w:rFonts w:cs="v4.2.0"/>
        </w:rPr>
        <w:t>RSRP in this clause apply to all SSBs of the serving cell configured for L1-RSRP measurement.</w:t>
      </w:r>
    </w:p>
    <w:p w:rsidR="005E6A99" w:rsidRPr="001D0D1B" w:rsidRDefault="005E6A99" w:rsidP="005E6A99">
      <w:pPr>
        <w:rPr>
          <w:rFonts w:cs="v4.2.0"/>
        </w:rPr>
      </w:pPr>
      <w:r w:rsidRPr="001D0D1B">
        <w:rPr>
          <w:rFonts w:cs="v4.2.0"/>
        </w:rPr>
        <w:t xml:space="preserve">The accuracy requirements in Table </w:t>
      </w:r>
      <w:r w:rsidRPr="001D0D1B">
        <w:rPr>
          <w:rFonts w:cs="v4.2.0"/>
          <w:lang w:eastAsia="zh-CN"/>
        </w:rPr>
        <w:t>10.1.19.1.1</w:t>
      </w:r>
      <w:r w:rsidRPr="001D0D1B">
        <w:rPr>
          <w:rFonts w:cs="v4.2.0"/>
        </w:rPr>
        <w:t>-1 are valid under the following conditions:</w:t>
      </w:r>
    </w:p>
    <w:p w:rsidR="005E6A99" w:rsidRPr="001D0D1B" w:rsidRDefault="005E6A99" w:rsidP="005E6A99">
      <w:pPr>
        <w:ind w:left="568" w:hanging="284"/>
        <w:rPr>
          <w:lang w:eastAsia="zh-CN"/>
        </w:rPr>
      </w:pPr>
      <w:r w:rsidRPr="001D0D1B">
        <w:rPr>
          <w:rFonts w:ascii="Arial" w:hAnsi="Arial"/>
          <w:sz w:val="28"/>
          <w:lang w:val="en-US"/>
        </w:rPr>
        <w:tab/>
      </w:r>
      <w:r w:rsidRPr="001D0D1B">
        <w:t xml:space="preserve">Conditions for L1-RSRP measurements are fulfilled according to Annex B.2.4.1 for a corresponding Band </w:t>
      </w:r>
      <w:r w:rsidRPr="001D0D1B">
        <w:rPr>
          <w:rFonts w:cs="v4.2.0"/>
          <w:lang w:eastAsia="ko-KR"/>
        </w:rPr>
        <w:t>for each relevant SSB</w:t>
      </w:r>
      <w:del w:id="2" w:author="Huawei" w:date="2019-04-17T10:50:00Z">
        <w:r w:rsidRPr="001D0D1B" w:rsidDel="00E32422">
          <w:delText>-</w:delText>
        </w:r>
      </w:del>
      <w:r w:rsidRPr="001D0D1B">
        <w:rPr>
          <w:lang w:eastAsia="zh-CN"/>
        </w:rPr>
        <w:t>.</w:t>
      </w:r>
    </w:p>
    <w:p w:rsidR="005E6A99" w:rsidRDefault="005E6A99" w:rsidP="005E6A99">
      <w:pPr>
        <w:keepNext/>
        <w:keepLines/>
        <w:spacing w:before="60"/>
        <w:jc w:val="center"/>
        <w:rPr>
          <w:rFonts w:ascii="Arial" w:hAnsi="Arial"/>
          <w:b/>
        </w:rPr>
      </w:pPr>
      <w:r w:rsidRPr="001D0D1B">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E6A99" w:rsidRPr="007E514B" w:rsidTr="005E6A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Conditions</w:t>
            </w:r>
          </w:p>
        </w:tc>
      </w:tr>
      <w:tr w:rsidR="005E6A99" w:rsidRPr="007E514B" w:rsidTr="005E6A99">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5E6A99" w:rsidRPr="007E514B" w:rsidTr="005E6A99">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5E6A99" w:rsidRPr="007E514B" w:rsidRDefault="005E6A99" w:rsidP="005E6A9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Maximum Io</w:t>
            </w:r>
          </w:p>
        </w:tc>
      </w:tr>
      <w:tr w:rsidR="005E6A99" w:rsidRPr="007E514B" w:rsidTr="005E6A99">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rsidR="005E6A99" w:rsidRPr="007E514B" w:rsidRDefault="005E6A99" w:rsidP="005E6A99">
            <w:pPr>
              <w:keepNext/>
              <w:keepLines/>
              <w:spacing w:after="0"/>
              <w:jc w:val="center"/>
            </w:pPr>
            <w:r w:rsidRPr="007E514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roofErr w:type="spellStart"/>
            <w:r w:rsidRPr="007E514B">
              <w:rPr>
                <w:rFonts w:ascii="Arial" w:hAnsi="Arial" w:cs="Arial"/>
                <w:b/>
                <w:sz w:val="18"/>
              </w:rPr>
              <w:t>dBm</w:t>
            </w:r>
            <w:proofErr w:type="spellEnd"/>
            <w:r w:rsidRPr="007E514B">
              <w:rPr>
                <w:rFonts w:ascii="Arial" w:hAnsi="Arial" w:cs="Arial"/>
                <w:b/>
                <w:sz w:val="18"/>
              </w:rPr>
              <w:t xml:space="preserve">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roofErr w:type="spellStart"/>
            <w:r w:rsidRPr="007E514B">
              <w:rPr>
                <w:rFonts w:ascii="Arial" w:hAnsi="Arial"/>
                <w:b/>
                <w:sz w:val="18"/>
              </w:rPr>
              <w:t>dBm</w:t>
            </w:r>
            <w:proofErr w:type="spellEnd"/>
            <w:r w:rsidRPr="007E514B">
              <w:rPr>
                <w:rFonts w:ascii="Arial" w:hAnsi="Arial"/>
                <w:b/>
                <w:sz w:val="18"/>
              </w:rPr>
              <w:t>/</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proofErr w:type="spellStart"/>
            <w:r w:rsidRPr="007E514B">
              <w:rPr>
                <w:rFonts w:ascii="Arial" w:hAnsi="Arial"/>
                <w:b/>
                <w:sz w:val="18"/>
              </w:rPr>
              <w:t>dBm</w:t>
            </w:r>
            <w:proofErr w:type="spellEnd"/>
            <w:r w:rsidRPr="007E514B">
              <w:rPr>
                <w:rFonts w:ascii="Arial" w:hAnsi="Arial"/>
                <w:b/>
                <w:sz w:val="18"/>
              </w:rPr>
              <w:t>/</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5E6A99" w:rsidRPr="007E514B" w:rsidTr="005E6A99">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rsidR="005E6A99" w:rsidRPr="007E514B" w:rsidRDefault="005E6A99" w:rsidP="005E6A99">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r>
      <w:tr w:rsidR="005E6A99" w:rsidRPr="007E514B" w:rsidTr="005E6A99">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5E6A99" w:rsidRPr="007E514B" w:rsidRDefault="005E6A99" w:rsidP="00E809DE">
            <w:pPr>
              <w:keepNext/>
              <w:keepLines/>
              <w:spacing w:after="0"/>
              <w:jc w:val="center"/>
              <w:pPrChange w:id="3" w:author="Huawei_R4#91" w:date="2019-05-17T18:39:00Z">
                <w:pPr>
                  <w:keepNext/>
                  <w:keepLines/>
                  <w:spacing w:after="0"/>
                  <w:jc w:val="center"/>
                </w:pPr>
              </w:pPrChange>
            </w:pPr>
            <w:ins w:id="4" w:author="Kazuyoshi Uesaka" w:date="2019-03-27T17:09:00Z">
              <w:r>
                <w:rPr>
                  <w:rFonts w:ascii="Arial" w:hAnsi="Arial" w:cs="Arial"/>
                  <w:sz w:val="18"/>
                </w:rPr>
                <w:t>±</w:t>
              </w:r>
              <w:del w:id="5" w:author="Huawei_R4#91" w:date="2019-05-17T18:39:00Z">
                <w:r w:rsidDel="00E809DE">
                  <w:rPr>
                    <w:rFonts w:ascii="Arial" w:hAnsi="Arial" w:cs="Arial"/>
                    <w:sz w:val="18"/>
                  </w:rPr>
                  <w:delText>[</w:delText>
                </w:r>
              </w:del>
            </w:ins>
            <w:ins w:id="6" w:author="Kazuyoshi Uesaka" w:date="2019-04-11T11:55:00Z">
              <w:r>
                <w:rPr>
                  <w:rFonts w:ascii="Arial" w:hAnsi="Arial" w:cs="Arial"/>
                  <w:sz w:val="18"/>
                </w:rPr>
                <w:t>5.0</w:t>
              </w:r>
            </w:ins>
            <w:ins w:id="7" w:author="Kazuyoshi Uesaka" w:date="2019-03-27T17:09:00Z">
              <w:del w:id="8" w:author="Huawei_R4#91" w:date="2019-05-17T18:39:00Z">
                <w:r w:rsidDel="00E809DE">
                  <w:rPr>
                    <w:rFonts w:ascii="Arial" w:hAnsi="Arial" w:cs="Arial"/>
                    <w:sz w:val="18"/>
                  </w:rPr>
                  <w:delText>]</w:delText>
                </w:r>
              </w:del>
            </w:ins>
            <w:del w:id="9" w:author="Kazuyoshi Uesaka" w:date="2019-03-27T17:09:00Z">
              <w:r w:rsidRPr="007E514B" w:rsidDel="00B612B8">
                <w:rPr>
                  <w:rFonts w:ascii="Arial" w:hAnsi="Arial"/>
                  <w:sz w:val="18"/>
                </w:rPr>
                <w:delText>TBD</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E809DE">
            <w:pPr>
              <w:keepNext/>
              <w:keepLines/>
              <w:spacing w:after="0"/>
              <w:jc w:val="center"/>
              <w:pPrChange w:id="10" w:author="Huawei_R4#91" w:date="2019-05-17T18:39:00Z">
                <w:pPr>
                  <w:keepNext/>
                  <w:keepLines/>
                  <w:spacing w:after="0"/>
                  <w:jc w:val="center"/>
                </w:pPr>
              </w:pPrChange>
            </w:pPr>
            <w:ins w:id="11" w:author="Kazuyoshi Uesaka" w:date="2019-03-27T17:09:00Z">
              <w:r>
                <w:rPr>
                  <w:rFonts w:ascii="Arial" w:hAnsi="Arial" w:cs="Arial"/>
                  <w:sz w:val="18"/>
                </w:rPr>
                <w:t>±</w:t>
              </w:r>
              <w:del w:id="12" w:author="Huawei_R4#91" w:date="2019-05-17T18:39:00Z">
                <w:r w:rsidDel="00E809DE">
                  <w:rPr>
                    <w:rFonts w:ascii="Arial" w:hAnsi="Arial" w:cs="Arial"/>
                    <w:sz w:val="18"/>
                  </w:rPr>
                  <w:delText>[</w:delText>
                </w:r>
              </w:del>
              <w:r>
                <w:rPr>
                  <w:rFonts w:ascii="Arial" w:hAnsi="Arial" w:cs="Arial"/>
                  <w:sz w:val="18"/>
                </w:rPr>
                <w:t>9</w:t>
              </w:r>
            </w:ins>
            <w:ins w:id="13" w:author="Kazuyoshi Uesaka" w:date="2019-04-11T11:55:00Z">
              <w:r>
                <w:rPr>
                  <w:rFonts w:ascii="Arial" w:hAnsi="Arial" w:cs="Arial"/>
                  <w:sz w:val="18"/>
                </w:rPr>
                <w:t>.5</w:t>
              </w:r>
            </w:ins>
            <w:ins w:id="14" w:author="Kazuyoshi Uesaka" w:date="2019-03-27T17:09:00Z">
              <w:del w:id="15" w:author="Huawei_R4#91" w:date="2019-05-17T18:39:00Z">
                <w:r w:rsidDel="00E809DE">
                  <w:rPr>
                    <w:rFonts w:ascii="Arial" w:hAnsi="Arial" w:cs="Arial"/>
                    <w:sz w:val="18"/>
                  </w:rPr>
                  <w:delText>]</w:delText>
                </w:r>
              </w:del>
            </w:ins>
            <w:del w:id="16" w:author="Kazuyoshi Uesaka" w:date="2019-03-27T17:09:00Z">
              <w:r w:rsidRPr="007E514B" w:rsidDel="00B612B8">
                <w:rPr>
                  <w:rFonts w:ascii="Arial" w:hAnsi="Arial"/>
                  <w:sz w:val="18"/>
                </w:rPr>
                <w:delText>TBD</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sym w:font="Symbol" w:char="F0B3"/>
            </w:r>
            <w:r w:rsidRPr="007E514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Default="005E6A99" w:rsidP="005E6A99">
            <w:pPr>
              <w:keepNext/>
              <w:keepLines/>
              <w:spacing w:after="0"/>
              <w:jc w:val="center"/>
              <w:rPr>
                <w:ins w:id="17" w:author="Iana Siomina" w:date="2019-03-26T14:59:00Z"/>
                <w:rFonts w:ascii="Arial" w:hAnsi="Arial"/>
                <w:sz w:val="18"/>
              </w:rPr>
            </w:pPr>
            <w:r w:rsidRPr="007E514B">
              <w:rPr>
                <w:rFonts w:ascii="Arial" w:hAnsi="Arial"/>
                <w:sz w:val="18"/>
              </w:rPr>
              <w:t>NR_FDD_FR1_A, NR_TDD_FR1_A</w:t>
            </w:r>
            <w:ins w:id="18" w:author="Iana Siomina" w:date="2019-03-26T14:59:00Z">
              <w:r>
                <w:rPr>
                  <w:rFonts w:ascii="Arial" w:hAnsi="Arial"/>
                  <w:sz w:val="18"/>
                </w:rPr>
                <w:t>,</w:t>
              </w:r>
            </w:ins>
          </w:p>
          <w:p w:rsidR="005E6A99" w:rsidRPr="007E514B" w:rsidRDefault="005E6A99" w:rsidP="005E6A99">
            <w:pPr>
              <w:keepNext/>
              <w:keepLines/>
              <w:spacing w:after="0"/>
              <w:jc w:val="center"/>
              <w:rPr>
                <w:rFonts w:ascii="Arial" w:hAnsi="Arial"/>
                <w:sz w:val="18"/>
              </w:rPr>
            </w:pPr>
            <w:ins w:id="19" w:author="Iana Siomina" w:date="2019-03-26T14:59:00Z">
              <w:r w:rsidRPr="002D2858">
                <w:rPr>
                  <w:rFonts w:ascii="Arial" w:hAnsi="Arial"/>
                  <w:sz w:val="18"/>
                </w:rPr>
                <w:t>NR_SDL_FR1_A</w:t>
              </w:r>
            </w:ins>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-70</w:t>
            </w:r>
          </w:p>
        </w:tc>
      </w:tr>
      <w:tr w:rsidR="005E6A99" w:rsidRPr="007E514B" w:rsidTr="005E6A99">
        <w:trPr>
          <w:jc w:val="center"/>
        </w:trPr>
        <w:tc>
          <w:tcPr>
            <w:tcW w:w="1036"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rsidR="005E6A99" w:rsidRPr="007E514B" w:rsidRDefault="005E6A99" w:rsidP="005E6A99">
            <w:pPr>
              <w:keepNext/>
              <w:keepLines/>
              <w:spacing w:after="0"/>
              <w:jc w:val="center"/>
              <w:rPr>
                <w:rFonts w:ascii="Arial" w:hAnsi="Arial"/>
                <w:sz w:val="18"/>
              </w:rPr>
            </w:pPr>
            <w:r w:rsidRPr="007E514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rsidR="005E6A99" w:rsidRPr="007E514B" w:rsidRDefault="005E6A99" w:rsidP="005E6A99">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E6A99" w:rsidRPr="007E514B" w:rsidRDefault="005E6A99" w:rsidP="005E6A9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E6A99" w:rsidRPr="007E514B" w:rsidRDefault="005E6A99" w:rsidP="005E6A99">
            <w:pPr>
              <w:keepNext/>
              <w:keepLines/>
              <w:spacing w:after="0"/>
              <w:jc w:val="center"/>
            </w:pPr>
            <w:r w:rsidRPr="007E514B">
              <w:rPr>
                <w:rFonts w:ascii="Arial" w:hAnsi="Arial"/>
                <w:sz w:val="18"/>
              </w:rPr>
              <w:t>-70</w:t>
            </w:r>
          </w:p>
        </w:tc>
      </w:tr>
      <w:tr w:rsidR="005E6A99" w:rsidRPr="007E514B" w:rsidTr="005E6A99">
        <w:trPr>
          <w:jc w:val="center"/>
        </w:trPr>
        <w:tc>
          <w:tcPr>
            <w:tcW w:w="1036"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-70</w:t>
            </w:r>
          </w:p>
        </w:tc>
      </w:tr>
      <w:tr w:rsidR="005E6A99" w:rsidRPr="007E514B" w:rsidTr="005E6A99">
        <w:trPr>
          <w:jc w:val="center"/>
        </w:trPr>
        <w:tc>
          <w:tcPr>
            <w:tcW w:w="1036"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lang w:val="sv-SE"/>
              </w:rPr>
            </w:pPr>
            <w:r w:rsidRPr="007E514B">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FA4A82" w:rsidRDefault="005E6A99" w:rsidP="005E6A99">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FA4A82" w:rsidRDefault="005E6A99" w:rsidP="005E6A9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-70</w:t>
            </w:r>
          </w:p>
        </w:tc>
      </w:tr>
      <w:tr w:rsidR="005E6A99" w:rsidRPr="007E514B" w:rsidTr="005E6A99">
        <w:trPr>
          <w:jc w:val="center"/>
        </w:trPr>
        <w:tc>
          <w:tcPr>
            <w:tcW w:w="1036"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836998" w:rsidRDefault="005E6A99" w:rsidP="005E6A99">
            <w:pPr>
              <w:keepNext/>
              <w:keepLines/>
              <w:spacing w:after="0"/>
              <w:jc w:val="center"/>
              <w:rPr>
                <w:rFonts w:ascii="Arial" w:hAnsi="Arial"/>
                <w:sz w:val="18"/>
                <w:lang w:val="sv-SE"/>
              </w:rPr>
            </w:pPr>
            <w:r w:rsidRPr="007E514B">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-70</w:t>
            </w:r>
          </w:p>
        </w:tc>
      </w:tr>
      <w:tr w:rsidR="005E6A99" w:rsidRPr="007E514B" w:rsidTr="005E6A99">
        <w:trPr>
          <w:jc w:val="center"/>
        </w:trPr>
        <w:tc>
          <w:tcPr>
            <w:tcW w:w="1036"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836998" w:rsidRDefault="005E6A99" w:rsidP="005E6A9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-70</w:t>
            </w:r>
          </w:p>
        </w:tc>
      </w:tr>
      <w:tr w:rsidR="005E6A99" w:rsidRPr="007E514B" w:rsidTr="005E6A99">
        <w:trPr>
          <w:jc w:val="center"/>
        </w:trPr>
        <w:tc>
          <w:tcPr>
            <w:tcW w:w="1036"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-70</w:t>
            </w:r>
          </w:p>
        </w:tc>
      </w:tr>
      <w:tr w:rsidR="005E6A99" w:rsidRPr="007E514B" w:rsidTr="005E6A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E809DE">
            <w:pPr>
              <w:keepNext/>
              <w:keepLines/>
              <w:spacing w:after="0"/>
              <w:jc w:val="center"/>
              <w:pPrChange w:id="20" w:author="Huawei_R4#91" w:date="2019-05-17T18:39:00Z">
                <w:pPr>
                  <w:keepNext/>
                  <w:keepLines/>
                  <w:spacing w:after="0"/>
                  <w:jc w:val="center"/>
                </w:pPr>
              </w:pPrChange>
            </w:pPr>
            <w:ins w:id="21" w:author="Kazuyoshi Uesaka" w:date="2019-03-27T17:09:00Z">
              <w:r>
                <w:rPr>
                  <w:rFonts w:ascii="Arial" w:hAnsi="Arial" w:cs="Arial"/>
                  <w:sz w:val="18"/>
                </w:rPr>
                <w:t>±</w:t>
              </w:r>
              <w:del w:id="22" w:author="Huawei_R4#91" w:date="2019-05-17T18:39:00Z">
                <w:r w:rsidDel="00E809DE">
                  <w:rPr>
                    <w:rFonts w:ascii="Arial" w:hAnsi="Arial" w:cs="Arial"/>
                    <w:sz w:val="18"/>
                  </w:rPr>
                  <w:delText>[</w:delText>
                </w:r>
              </w:del>
              <w:r>
                <w:rPr>
                  <w:rFonts w:ascii="Arial" w:hAnsi="Arial" w:cs="Arial"/>
                  <w:sz w:val="18"/>
                </w:rPr>
                <w:t>8</w:t>
              </w:r>
            </w:ins>
            <w:ins w:id="23" w:author="Kazuyoshi Uesaka" w:date="2019-04-11T11:55:00Z">
              <w:r>
                <w:rPr>
                  <w:rFonts w:ascii="Arial" w:hAnsi="Arial" w:cs="Arial"/>
                  <w:sz w:val="18"/>
                </w:rPr>
                <w:t>.5</w:t>
              </w:r>
            </w:ins>
            <w:ins w:id="24" w:author="Kazuyoshi Uesaka" w:date="2019-03-27T17:09:00Z">
              <w:del w:id="25" w:author="Huawei_R4#91" w:date="2019-05-17T18:39:00Z">
                <w:r w:rsidDel="00E809DE">
                  <w:rPr>
                    <w:rFonts w:ascii="Arial" w:hAnsi="Arial" w:cs="Arial"/>
                    <w:sz w:val="18"/>
                  </w:rPr>
                  <w:delText>]</w:delText>
                </w:r>
              </w:del>
            </w:ins>
            <w:del w:id="26" w:author="Kazuyoshi Uesaka" w:date="2019-03-27T17:09:00Z">
              <w:r w:rsidRPr="007E514B" w:rsidDel="00B612B8">
                <w:rPr>
                  <w:rFonts w:ascii="Arial" w:hAnsi="Arial"/>
                  <w:sz w:val="18"/>
                </w:rPr>
                <w:delText>TBD</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E809DE">
            <w:pPr>
              <w:keepNext/>
              <w:keepLines/>
              <w:spacing w:after="0"/>
              <w:jc w:val="center"/>
              <w:pPrChange w:id="27" w:author="Huawei_R4#91" w:date="2019-05-17T18:39:00Z">
                <w:pPr>
                  <w:keepNext/>
                  <w:keepLines/>
                  <w:spacing w:after="0"/>
                  <w:jc w:val="center"/>
                </w:pPr>
              </w:pPrChange>
            </w:pPr>
            <w:ins w:id="28" w:author="Kazuyoshi Uesaka" w:date="2019-03-27T17:09:00Z">
              <w:r>
                <w:rPr>
                  <w:rFonts w:ascii="Arial" w:hAnsi="Arial" w:cs="Arial"/>
                  <w:sz w:val="18"/>
                </w:rPr>
                <w:t>±</w:t>
              </w:r>
              <w:del w:id="29" w:author="Huawei_R4#91" w:date="2019-05-17T18:39:00Z">
                <w:r w:rsidDel="00E809DE">
                  <w:rPr>
                    <w:rFonts w:ascii="Arial" w:hAnsi="Arial" w:cs="Arial"/>
                    <w:sz w:val="18"/>
                  </w:rPr>
                  <w:delText>[</w:delText>
                </w:r>
              </w:del>
              <w:r>
                <w:rPr>
                  <w:rFonts w:ascii="Arial" w:hAnsi="Arial" w:cs="Arial"/>
                  <w:sz w:val="18"/>
                </w:rPr>
                <w:t>11</w:t>
              </w:r>
            </w:ins>
            <w:ins w:id="30" w:author="Kazuyoshi Uesaka" w:date="2019-04-11T11:55:00Z">
              <w:r>
                <w:rPr>
                  <w:rFonts w:ascii="Arial" w:hAnsi="Arial" w:cs="Arial"/>
                  <w:sz w:val="18"/>
                </w:rPr>
                <w:t>.5</w:t>
              </w:r>
            </w:ins>
            <w:ins w:id="31" w:author="Kazuyoshi Uesaka" w:date="2019-03-27T17:09:00Z">
              <w:del w:id="32" w:author="Huawei_R4#91" w:date="2019-05-17T18:39:00Z">
                <w:r w:rsidDel="00E809DE">
                  <w:rPr>
                    <w:rFonts w:ascii="Arial" w:hAnsi="Arial" w:cs="Arial"/>
                    <w:sz w:val="18"/>
                  </w:rPr>
                  <w:delText>]</w:delText>
                </w:r>
              </w:del>
            </w:ins>
            <w:del w:id="33" w:author="Kazuyoshi Uesaka" w:date="2019-03-27T17:09:00Z">
              <w:r w:rsidRPr="007E514B" w:rsidDel="00B612B8">
                <w:rPr>
                  <w:rFonts w:ascii="Arial" w:hAnsi="Arial"/>
                  <w:sz w:val="18"/>
                </w:rPr>
                <w:delText>TBD</w:delText>
              </w:r>
            </w:del>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ins w:id="34" w:author="Kazuyoshi Uesaka" w:date="2019-03-27T17:09:00Z">
              <w:r w:rsidRPr="007E514B">
                <w:rPr>
                  <w:rFonts w:ascii="Arial" w:hAnsi="Arial"/>
                  <w:sz w:val="18"/>
                </w:rPr>
                <w:sym w:font="Symbol" w:char="F0B3"/>
              </w:r>
              <w:r w:rsidRPr="007E514B">
                <w:rPr>
                  <w:rFonts w:ascii="Arial" w:hAnsi="Arial"/>
                  <w:sz w:val="18"/>
                </w:rPr>
                <w:t>-3dB</w:t>
              </w:r>
              <w:r w:rsidRPr="007E514B" w:rsidDel="00786530">
                <w:rPr>
                  <w:rFonts w:ascii="Arial" w:hAnsi="Arial"/>
                  <w:sz w:val="18"/>
                </w:rPr>
                <w:t xml:space="preserve"> </w:t>
              </w:r>
            </w:ins>
            <w:del w:id="35" w:author="Kazuyoshi Uesaka" w:date="2019-03-27T17:09:00Z">
              <w:r w:rsidRPr="007E514B" w:rsidDel="00786530">
                <w:rPr>
                  <w:rFonts w:ascii="Arial" w:hAnsi="Arial"/>
                  <w:sz w:val="18"/>
                </w:rPr>
                <w:delText>TBD</w:delText>
              </w:r>
            </w:del>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Default="005E6A99" w:rsidP="005E6A99">
            <w:pPr>
              <w:keepNext/>
              <w:keepLines/>
              <w:spacing w:after="0"/>
              <w:jc w:val="center"/>
              <w:rPr>
                <w:ins w:id="36" w:author="Iana Siomina" w:date="2019-03-26T14:59:00Z"/>
                <w:rFonts w:ascii="Arial" w:hAnsi="Arial"/>
                <w:sz w:val="18"/>
              </w:rPr>
            </w:pPr>
            <w:r w:rsidRPr="007E514B">
              <w:rPr>
                <w:rFonts w:ascii="Arial" w:hAnsi="Arial"/>
                <w:sz w:val="18"/>
              </w:rPr>
              <w:t xml:space="preserve">NR_FDD_FR1_A, NR_TDD_FR1_A, </w:t>
            </w:r>
          </w:p>
          <w:p w:rsidR="005E6A99" w:rsidRDefault="005E6A99" w:rsidP="005E6A99">
            <w:pPr>
              <w:keepNext/>
              <w:keepLines/>
              <w:spacing w:after="0"/>
              <w:jc w:val="center"/>
              <w:rPr>
                <w:ins w:id="37" w:author="Iana Siomina" w:date="2019-03-26T14:59:00Z"/>
                <w:rFonts w:ascii="Arial" w:hAnsi="Arial"/>
                <w:sz w:val="18"/>
              </w:rPr>
            </w:pPr>
            <w:ins w:id="38" w:author="Iana Siomina" w:date="2019-03-26T14:59:00Z">
              <w:r w:rsidRPr="002D2858">
                <w:rPr>
                  <w:rFonts w:ascii="Arial" w:hAnsi="Arial"/>
                  <w:sz w:val="18"/>
                </w:rPr>
                <w:t>NR_SDL_FR1_A</w:t>
              </w:r>
              <w:r>
                <w:rPr>
                  <w:rFonts w:ascii="Arial" w:hAnsi="Arial"/>
                  <w:sz w:val="18"/>
                </w:rPr>
                <w:t>,</w:t>
              </w:r>
            </w:ins>
          </w:p>
          <w:p w:rsidR="005E6A99" w:rsidRPr="007E514B" w:rsidRDefault="005E6A99" w:rsidP="005E6A99">
            <w:pPr>
              <w:keepNext/>
              <w:keepLines/>
              <w:spacing w:after="0"/>
              <w:jc w:val="center"/>
            </w:pPr>
            <w:r w:rsidRPr="007E514B">
              <w:rPr>
                <w:rFonts w:ascii="Arial" w:hAnsi="Arial"/>
                <w:sz w:val="18"/>
              </w:rPr>
              <w:t>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-50</w:t>
            </w:r>
          </w:p>
        </w:tc>
      </w:tr>
      <w:tr w:rsidR="005E6A99" w:rsidRPr="007E514B" w:rsidTr="005E6A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E6A99" w:rsidRPr="007E514B" w:rsidRDefault="005E6A99" w:rsidP="005E6A9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rsidR="005E6A99" w:rsidRPr="007E514B" w:rsidRDefault="005E6A99" w:rsidP="005E6A99">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rsidR="005E6A99" w:rsidRPr="001D0D1B" w:rsidRDefault="005E6A99" w:rsidP="005E6A99">
      <w:pPr>
        <w:rPr>
          <w:lang w:eastAsia="zh-CN"/>
        </w:rPr>
      </w:pPr>
    </w:p>
    <w:p w:rsidR="005E6A99" w:rsidRPr="001D0D1B" w:rsidRDefault="005E6A99" w:rsidP="005E6A99">
      <w:pPr>
        <w:keepNext/>
        <w:keepLines/>
        <w:spacing w:before="120"/>
        <w:ind w:left="1701" w:hanging="1701"/>
        <w:outlineLvl w:val="4"/>
      </w:pPr>
      <w:r w:rsidRPr="001D0D1B">
        <w:rPr>
          <w:rFonts w:ascii="Arial" w:hAnsi="Arial"/>
          <w:sz w:val="22"/>
        </w:rPr>
        <w:t>10.1.19.1.2</w:t>
      </w:r>
      <w:r w:rsidRPr="001D0D1B">
        <w:rPr>
          <w:rFonts w:ascii="Arial" w:hAnsi="Arial"/>
          <w:sz w:val="22"/>
        </w:rPr>
        <w:tab/>
        <w:t>Relative Accuracy</w:t>
      </w:r>
    </w:p>
    <w:p w:rsidR="005E6A99" w:rsidRPr="001D0D1B" w:rsidRDefault="005E6A99" w:rsidP="005E6A99">
      <w:pPr>
        <w:rPr>
          <w:rFonts w:cs="v4.2.0"/>
          <w:i/>
        </w:rPr>
      </w:pPr>
      <w:r w:rsidRPr="001D0D1B">
        <w:rPr>
          <w:rFonts w:cs="v4.2.0"/>
        </w:rPr>
        <w:t xml:space="preserve">The relative accuracy of </w:t>
      </w:r>
      <w:r w:rsidRPr="001D0D1B">
        <w:rPr>
          <w:rFonts w:cs="v4.2.0"/>
          <w:lang w:eastAsia="zh-CN"/>
        </w:rPr>
        <w:t>SSB based L1-</w:t>
      </w:r>
      <w:r w:rsidRPr="001D0D1B">
        <w:rPr>
          <w:rFonts w:cs="v4.2.0"/>
        </w:rPr>
        <w:t xml:space="preserve">RSRP is defined as the </w:t>
      </w:r>
      <w:r w:rsidRPr="001D0D1B">
        <w:rPr>
          <w:rFonts w:cs="v4.2.0"/>
          <w:lang w:eastAsia="zh-CN"/>
        </w:rPr>
        <w:t>L1-</w:t>
      </w:r>
      <w:r w:rsidRPr="001D0D1B">
        <w:rPr>
          <w:rFonts w:cs="v4.2.0"/>
        </w:rPr>
        <w:t xml:space="preserve">RSRP measured from one SSB compared to the </w:t>
      </w:r>
      <w:r w:rsidRPr="001D0D1B">
        <w:rPr>
          <w:lang w:val="en-US"/>
        </w:rPr>
        <w:t>largest measured value of L1-RSRP among all SSBs of the serving cell</w:t>
      </w:r>
      <w:r w:rsidRPr="001D0D1B">
        <w:rPr>
          <w:rFonts w:cs="v4.2.0"/>
        </w:rPr>
        <w:t>.</w:t>
      </w:r>
    </w:p>
    <w:p w:rsidR="005E6A99" w:rsidRPr="001D0D1B" w:rsidRDefault="005E6A99" w:rsidP="005E6A99">
      <w:pPr>
        <w:rPr>
          <w:rFonts w:cs="v4.2.0"/>
          <w:lang w:eastAsia="zh-CN"/>
        </w:rPr>
      </w:pPr>
      <w:r w:rsidRPr="001D0D1B">
        <w:rPr>
          <w:rFonts w:cs="v4.2.0"/>
        </w:rPr>
        <w:t xml:space="preserve">The accuracy requirements in Table </w:t>
      </w:r>
      <w:r w:rsidRPr="001D0D1B">
        <w:rPr>
          <w:lang w:eastAsia="zh-CN"/>
        </w:rPr>
        <w:t>10.1.19</w:t>
      </w:r>
      <w:r w:rsidRPr="001D0D1B">
        <w:t>.1</w:t>
      </w:r>
      <w:r w:rsidRPr="001D0D1B">
        <w:rPr>
          <w:lang w:eastAsia="zh-CN"/>
        </w:rPr>
        <w:t>.2</w:t>
      </w:r>
      <w:r w:rsidRPr="001D0D1B">
        <w:rPr>
          <w:rFonts w:cs="v4.2.0"/>
        </w:rPr>
        <w:t>-1 are valid under the following conditions:</w:t>
      </w:r>
    </w:p>
    <w:p w:rsidR="005E6A99" w:rsidRPr="001D0D1B" w:rsidRDefault="005E6A99" w:rsidP="005E6A99">
      <w:pPr>
        <w:ind w:left="568" w:hanging="284"/>
        <w:rPr>
          <w:lang w:eastAsia="zh-CN"/>
        </w:rPr>
      </w:pPr>
      <w:r w:rsidRPr="001D0D1B">
        <w:rPr>
          <w:rFonts w:ascii="Arial" w:hAnsi="Arial"/>
          <w:sz w:val="28"/>
          <w:lang w:val="en-US"/>
        </w:rPr>
        <w:tab/>
      </w:r>
      <w:r w:rsidRPr="001D0D1B">
        <w:t xml:space="preserve">Conditions for L1-RSRP measurements are fulfilled according to Annex B.2.4.1 for a corresponding Band </w:t>
      </w:r>
      <w:r w:rsidRPr="001D0D1B">
        <w:rPr>
          <w:rFonts w:cs="v4.2.0"/>
          <w:lang w:eastAsia="ko-KR"/>
        </w:rPr>
        <w:t>for each relevant SSB</w:t>
      </w:r>
      <w:r w:rsidRPr="001D0D1B">
        <w:rPr>
          <w:lang w:eastAsia="zh-CN"/>
        </w:rPr>
        <w:t>.</w:t>
      </w:r>
    </w:p>
    <w:p w:rsidR="005E6A99" w:rsidRDefault="005E6A99" w:rsidP="005E6A99">
      <w:pPr>
        <w:keepNext/>
        <w:keepLines/>
        <w:spacing w:before="60"/>
        <w:jc w:val="center"/>
        <w:rPr>
          <w:rFonts w:ascii="Arial" w:hAnsi="Arial"/>
          <w:b/>
        </w:rPr>
      </w:pPr>
      <w:r w:rsidRPr="001D0D1B">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E6A99" w:rsidRPr="007E514B" w:rsidTr="005E6A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Conditions</w:t>
            </w:r>
          </w:p>
        </w:tc>
      </w:tr>
      <w:tr w:rsidR="005E6A99" w:rsidRPr="007E514B" w:rsidTr="005E6A9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 xml:space="preserve">SSB </w:t>
            </w:r>
            <w:proofErr w:type="spellStart"/>
            <w:r w:rsidRPr="007E514B">
              <w:rPr>
                <w:rFonts w:ascii="Arial" w:hAnsi="Arial"/>
                <w:b/>
                <w:sz w:val="18"/>
              </w:rPr>
              <w:t>Ês</w:t>
            </w:r>
            <w:proofErr w:type="spellEnd"/>
            <w:r w:rsidRPr="007E514B">
              <w:rPr>
                <w:rFonts w:ascii="Arial" w:hAnsi="Arial"/>
                <w:b/>
                <w:sz w:val="18"/>
              </w:rPr>
              <w:t>/</w:t>
            </w:r>
            <w:proofErr w:type="spellStart"/>
            <w:r w:rsidRPr="007E514B">
              <w:rPr>
                <w:rFonts w:ascii="Arial" w:hAnsi="Arial"/>
                <w:b/>
                <w:sz w:val="18"/>
              </w:rPr>
              <w:t>Iot</w:t>
            </w:r>
            <w:proofErr w:type="spellEnd"/>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5E6A99" w:rsidRPr="007E514B" w:rsidTr="005E6A9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Maximum Io</w:t>
            </w:r>
          </w:p>
        </w:tc>
      </w:tr>
      <w:tr w:rsidR="005E6A99" w:rsidRPr="007E514B" w:rsidTr="005E6A9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roofErr w:type="spellStart"/>
            <w:r w:rsidRPr="007E514B">
              <w:rPr>
                <w:rFonts w:ascii="Arial" w:hAnsi="Arial" w:cs="Arial"/>
                <w:b/>
                <w:sz w:val="18"/>
              </w:rPr>
              <w:t>dBm</w:t>
            </w:r>
            <w:proofErr w:type="spellEnd"/>
            <w:r w:rsidRPr="007E514B">
              <w:rPr>
                <w:rFonts w:ascii="Arial" w:hAnsi="Arial" w:cs="Arial"/>
                <w:b/>
                <w:sz w:val="18"/>
              </w:rPr>
              <w:t xml:space="preserve">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roofErr w:type="spellStart"/>
            <w:r w:rsidRPr="007E514B">
              <w:rPr>
                <w:rFonts w:ascii="Arial" w:hAnsi="Arial"/>
                <w:b/>
                <w:sz w:val="18"/>
              </w:rPr>
              <w:t>dBm</w:t>
            </w:r>
            <w:proofErr w:type="spellEnd"/>
            <w:r w:rsidRPr="007E514B">
              <w:rPr>
                <w:rFonts w:ascii="Arial" w:hAnsi="Arial"/>
                <w:b/>
                <w:sz w:val="18"/>
              </w:rPr>
              <w:t>/</w:t>
            </w:r>
            <w:proofErr w:type="spellStart"/>
            <w:r w:rsidRPr="007E514B">
              <w:rPr>
                <w:rFonts w:ascii="Arial" w:hAnsi="Arial"/>
                <w:b/>
                <w:sz w:val="18"/>
              </w:rPr>
              <w:t>BW</w:t>
            </w:r>
            <w:r w:rsidRPr="007E514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roofErr w:type="spellStart"/>
            <w:r w:rsidRPr="007E514B">
              <w:rPr>
                <w:rFonts w:ascii="Arial" w:hAnsi="Arial"/>
                <w:b/>
                <w:sz w:val="18"/>
              </w:rPr>
              <w:t>dBm</w:t>
            </w:r>
            <w:proofErr w:type="spellEnd"/>
            <w:r w:rsidRPr="007E514B">
              <w:rPr>
                <w:rFonts w:ascii="Arial" w:hAnsi="Arial"/>
                <w:b/>
                <w:sz w:val="18"/>
              </w:rPr>
              <w:t>/</w:t>
            </w:r>
            <w:proofErr w:type="spellStart"/>
            <w:r w:rsidRPr="007E514B">
              <w:rPr>
                <w:rFonts w:ascii="Arial" w:hAnsi="Arial"/>
                <w:b/>
                <w:sz w:val="18"/>
              </w:rPr>
              <w:t>BW</w:t>
            </w:r>
            <w:r w:rsidRPr="007E514B">
              <w:rPr>
                <w:rFonts w:ascii="Arial" w:hAnsi="Arial"/>
                <w:b/>
                <w:sz w:val="18"/>
                <w:vertAlign w:val="subscript"/>
              </w:rPr>
              <w:t>Channel</w:t>
            </w:r>
            <w:proofErr w:type="spellEnd"/>
          </w:p>
        </w:tc>
      </w:tr>
      <w:tr w:rsidR="005E6A99" w:rsidRPr="007E514B" w:rsidTr="005E6A9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r>
      <w:tr w:rsidR="005E6A99" w:rsidRPr="007E514B" w:rsidTr="005E6A9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5E6A99" w:rsidRPr="007E514B" w:rsidRDefault="005E6A99" w:rsidP="00E809DE">
            <w:pPr>
              <w:keepNext/>
              <w:keepLines/>
              <w:spacing w:after="0"/>
              <w:jc w:val="center"/>
              <w:rPr>
                <w:rFonts w:ascii="Arial" w:hAnsi="Arial"/>
                <w:sz w:val="18"/>
              </w:rPr>
              <w:pPrChange w:id="39" w:author="Huawei_R4#91" w:date="2019-05-17T18:39:00Z">
                <w:pPr>
                  <w:keepNext/>
                  <w:keepLines/>
                  <w:spacing w:after="0"/>
                  <w:jc w:val="center"/>
                </w:pPr>
              </w:pPrChange>
            </w:pPr>
            <w:ins w:id="40" w:author="Kazuyoshi Uesaka" w:date="2019-03-27T17:08:00Z">
              <w:r>
                <w:rPr>
                  <w:rFonts w:ascii="Arial" w:hAnsi="Arial" w:cs="Arial"/>
                  <w:sz w:val="18"/>
                </w:rPr>
                <w:t>±</w:t>
              </w:r>
              <w:del w:id="41" w:author="Huawei_R4#91" w:date="2019-05-17T18:39:00Z">
                <w:r w:rsidDel="00E809DE">
                  <w:rPr>
                    <w:rFonts w:ascii="Arial" w:hAnsi="Arial"/>
                    <w:sz w:val="18"/>
                  </w:rPr>
                  <w:delText>[</w:delText>
                </w:r>
              </w:del>
              <w:r>
                <w:rPr>
                  <w:rFonts w:ascii="Arial" w:hAnsi="Arial"/>
                  <w:sz w:val="18"/>
                </w:rPr>
                <w:t>3</w:t>
              </w:r>
              <w:del w:id="42" w:author="Huawei_R4#91" w:date="2019-05-17T18:39:00Z">
                <w:r w:rsidDel="00E809DE">
                  <w:rPr>
                    <w:rFonts w:ascii="Arial" w:hAnsi="Arial"/>
                    <w:sz w:val="18"/>
                  </w:rPr>
                  <w:delText>]</w:delText>
                </w:r>
              </w:del>
            </w:ins>
            <w:del w:id="43" w:author="Kazuyoshi Uesaka" w:date="2019-03-27T17:08:00Z">
              <w:r w:rsidRPr="007E514B" w:rsidDel="0057101A">
                <w:rPr>
                  <w:rFonts w:ascii="Arial" w:hAnsi="Arial"/>
                  <w:sz w:val="18"/>
                </w:rPr>
                <w:delText>TBD</w:delText>
              </w:r>
            </w:del>
          </w:p>
        </w:tc>
        <w:tc>
          <w:tcPr>
            <w:tcW w:w="1049"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E809DE">
            <w:pPr>
              <w:keepNext/>
              <w:keepLines/>
              <w:spacing w:after="0"/>
              <w:jc w:val="center"/>
              <w:rPr>
                <w:rFonts w:ascii="Arial" w:hAnsi="Arial"/>
                <w:sz w:val="18"/>
              </w:rPr>
              <w:pPrChange w:id="44" w:author="Huawei_R4#91" w:date="2019-05-17T18:40:00Z">
                <w:pPr>
                  <w:keepNext/>
                  <w:keepLines/>
                  <w:spacing w:after="0"/>
                  <w:jc w:val="center"/>
                </w:pPr>
              </w:pPrChange>
            </w:pPr>
            <w:ins w:id="45" w:author="Kazuyoshi Uesaka" w:date="2019-03-27T17:08:00Z">
              <w:r>
                <w:rPr>
                  <w:rFonts w:ascii="Arial" w:hAnsi="Arial" w:cs="Arial"/>
                  <w:sz w:val="18"/>
                </w:rPr>
                <w:t>±</w:t>
              </w:r>
              <w:del w:id="46" w:author="Huawei_R4#91" w:date="2019-05-17T18:39:00Z">
                <w:r w:rsidDel="00E809DE">
                  <w:rPr>
                    <w:rFonts w:ascii="Arial" w:hAnsi="Arial"/>
                    <w:sz w:val="18"/>
                  </w:rPr>
                  <w:delText>[</w:delText>
                </w:r>
              </w:del>
              <w:r>
                <w:rPr>
                  <w:rFonts w:ascii="Arial" w:hAnsi="Arial"/>
                  <w:sz w:val="18"/>
                </w:rPr>
                <w:t>4</w:t>
              </w:r>
              <w:del w:id="47" w:author="Huawei_R4#91" w:date="2019-05-17T18:40:00Z">
                <w:r w:rsidDel="00E809DE">
                  <w:rPr>
                    <w:rFonts w:ascii="Arial" w:hAnsi="Arial"/>
                    <w:sz w:val="18"/>
                  </w:rPr>
                  <w:delText>]</w:delText>
                </w:r>
              </w:del>
            </w:ins>
            <w:del w:id="48" w:author="Kazuyoshi Uesaka" w:date="2019-03-27T17:08:00Z">
              <w:r w:rsidRPr="007E514B" w:rsidDel="0057101A">
                <w:rPr>
                  <w:rFonts w:ascii="Arial" w:hAnsi="Arial"/>
                  <w:sz w:val="18"/>
                </w:rPr>
                <w:delText>TBD</w:delText>
              </w:r>
            </w:del>
          </w:p>
        </w:tc>
        <w:tc>
          <w:tcPr>
            <w:tcW w:w="807"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Default="005E6A99" w:rsidP="005E6A99">
            <w:pPr>
              <w:keepNext/>
              <w:keepLines/>
              <w:spacing w:after="0"/>
              <w:jc w:val="center"/>
              <w:rPr>
                <w:ins w:id="49" w:author="Iana Siomina" w:date="2019-03-26T15:00:00Z"/>
                <w:rFonts w:ascii="Arial" w:hAnsi="Arial"/>
                <w:sz w:val="18"/>
              </w:rPr>
            </w:pPr>
            <w:r w:rsidRPr="007E514B">
              <w:rPr>
                <w:rFonts w:ascii="Arial" w:hAnsi="Arial"/>
                <w:sz w:val="18"/>
              </w:rPr>
              <w:t>NR_FDD_FR1_A, NR_TDD_FR1_A</w:t>
            </w:r>
            <w:ins w:id="50" w:author="Iana Siomina" w:date="2019-03-26T15:00:00Z">
              <w:r>
                <w:rPr>
                  <w:rFonts w:ascii="Arial" w:hAnsi="Arial"/>
                  <w:sz w:val="18"/>
                </w:rPr>
                <w:t>,</w:t>
              </w:r>
            </w:ins>
          </w:p>
          <w:p w:rsidR="005E6A99" w:rsidRPr="007E514B" w:rsidRDefault="005E6A99" w:rsidP="005E6A99">
            <w:pPr>
              <w:keepNext/>
              <w:keepLines/>
              <w:spacing w:after="0"/>
              <w:jc w:val="center"/>
              <w:rPr>
                <w:rFonts w:ascii="Arial" w:hAnsi="Arial"/>
                <w:sz w:val="18"/>
              </w:rPr>
            </w:pPr>
            <w:ins w:id="51" w:author="Iana Siomina" w:date="2019-03-26T15:00: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-50</w:t>
            </w:r>
          </w:p>
        </w:tc>
      </w:tr>
      <w:tr w:rsidR="005E6A99" w:rsidRPr="007E514B" w:rsidTr="005E6A99">
        <w:trPr>
          <w:jc w:val="center"/>
        </w:trPr>
        <w:tc>
          <w:tcPr>
            <w:tcW w:w="1033"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5E6A99" w:rsidRPr="007E514B" w:rsidRDefault="005E6A99" w:rsidP="005E6A99">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E6A99" w:rsidRPr="007E514B" w:rsidRDefault="005E6A99" w:rsidP="005E6A99">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E6A99" w:rsidRPr="007E514B" w:rsidRDefault="005E6A99" w:rsidP="005E6A9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E6A99" w:rsidRPr="007E514B" w:rsidRDefault="005E6A99" w:rsidP="005E6A99">
            <w:pPr>
              <w:keepNext/>
              <w:keepLines/>
              <w:spacing w:after="0"/>
              <w:jc w:val="center"/>
              <w:rPr>
                <w:rFonts w:ascii="Arial" w:hAnsi="Arial"/>
                <w:sz w:val="18"/>
              </w:rPr>
            </w:pPr>
            <w:r w:rsidRPr="007E514B">
              <w:rPr>
                <w:rFonts w:ascii="Arial" w:hAnsi="Arial"/>
                <w:sz w:val="18"/>
              </w:rPr>
              <w:t>-50</w:t>
            </w:r>
          </w:p>
        </w:tc>
      </w:tr>
      <w:tr w:rsidR="005E6A99" w:rsidRPr="007E514B" w:rsidTr="005E6A99">
        <w:trPr>
          <w:jc w:val="center"/>
        </w:trPr>
        <w:tc>
          <w:tcPr>
            <w:tcW w:w="1033"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-50</w:t>
            </w:r>
          </w:p>
        </w:tc>
      </w:tr>
      <w:tr w:rsidR="005E6A99" w:rsidRPr="007E514B" w:rsidTr="005E6A99">
        <w:trPr>
          <w:jc w:val="center"/>
        </w:trPr>
        <w:tc>
          <w:tcPr>
            <w:tcW w:w="1033"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-50</w:t>
            </w:r>
          </w:p>
        </w:tc>
      </w:tr>
      <w:tr w:rsidR="005E6A99" w:rsidRPr="007E514B" w:rsidTr="005E6A99">
        <w:trPr>
          <w:jc w:val="center"/>
        </w:trPr>
        <w:tc>
          <w:tcPr>
            <w:tcW w:w="1033"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836998" w:rsidRDefault="005E6A99" w:rsidP="005E6A9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-50</w:t>
            </w:r>
          </w:p>
        </w:tc>
      </w:tr>
      <w:tr w:rsidR="005E6A99" w:rsidRPr="007E514B" w:rsidTr="005E6A99">
        <w:trPr>
          <w:jc w:val="center"/>
        </w:trPr>
        <w:tc>
          <w:tcPr>
            <w:tcW w:w="1033"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836998" w:rsidRDefault="005E6A99" w:rsidP="005E6A9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-50</w:t>
            </w:r>
          </w:p>
        </w:tc>
      </w:tr>
      <w:tr w:rsidR="005E6A99" w:rsidRPr="007E514B" w:rsidTr="005E6A99">
        <w:trPr>
          <w:jc w:val="center"/>
        </w:trPr>
        <w:tc>
          <w:tcPr>
            <w:tcW w:w="1033"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-50</w:t>
            </w:r>
          </w:p>
        </w:tc>
      </w:tr>
      <w:tr w:rsidR="005E6A99" w:rsidRPr="007E514B" w:rsidDel="00532740" w:rsidTr="005E6A99">
        <w:trPr>
          <w:jc w:val="center"/>
          <w:del w:id="52" w:author="Huawei" w:date="2019-04-17T11:0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53" w:author="Huawei" w:date="2019-04-17T11:06:00Z"/>
                <w:rFonts w:ascii="Arial" w:hAnsi="Arial"/>
                <w:sz w:val="18"/>
              </w:rPr>
            </w:pPr>
            <w:del w:id="54" w:author="Huawei" w:date="2019-04-17T11:05:00Z">
              <w:r w:rsidRPr="007E514B" w:rsidDel="00532740">
                <w:rPr>
                  <w:rFonts w:ascii="Arial" w:hAnsi="Arial"/>
                  <w:sz w:val="18"/>
                </w:rPr>
                <w:delText>TBD</w:delText>
              </w:r>
            </w:del>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55" w:author="Huawei" w:date="2019-04-17T11:06:00Z"/>
                <w:rFonts w:ascii="Arial" w:hAnsi="Arial"/>
                <w:sz w:val="18"/>
              </w:rPr>
            </w:pPr>
            <w:del w:id="56" w:author="Huawei" w:date="2019-04-17T11:05:00Z">
              <w:r w:rsidRPr="007E514B" w:rsidDel="00532740">
                <w:rPr>
                  <w:rFonts w:ascii="Arial" w:hAnsi="Arial"/>
                  <w:sz w:val="18"/>
                </w:rPr>
                <w:delText>TBD</w:delText>
              </w:r>
            </w:del>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57" w:author="Huawei" w:date="2019-04-17T11:06:00Z"/>
                <w:rFonts w:ascii="Arial" w:hAnsi="Arial"/>
                <w:sz w:val="18"/>
              </w:rPr>
            </w:pPr>
            <w:del w:id="58" w:author="Huawei" w:date="2019-04-17T11:05:00Z">
              <w:r w:rsidRPr="007E514B" w:rsidDel="00532740">
                <w:rPr>
                  <w:rFonts w:ascii="Arial" w:hAnsi="Arial"/>
                  <w:sz w:val="18"/>
                </w:rPr>
                <w:delText>TBD</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532740" w:rsidRDefault="005E6A99" w:rsidP="005E6A99">
            <w:pPr>
              <w:keepNext/>
              <w:keepLines/>
              <w:spacing w:after="0"/>
              <w:jc w:val="center"/>
              <w:rPr>
                <w:del w:id="59" w:author="Huawei" w:date="2019-04-17T11:06:00Z"/>
                <w:rFonts w:ascii="Arial" w:hAnsi="Arial"/>
                <w:sz w:val="18"/>
              </w:rPr>
            </w:pPr>
            <w:del w:id="60" w:author="Huawei" w:date="2019-04-17T11:05:00Z">
              <w:r w:rsidRPr="007E514B" w:rsidDel="00532740">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61" w:author="Huawei" w:date="2019-04-17T11:06:00Z"/>
                <w:rFonts w:ascii="Arial" w:hAnsi="Arial"/>
                <w:sz w:val="18"/>
              </w:rPr>
            </w:pPr>
            <w:del w:id="62" w:author="Huawei" w:date="2019-04-17T11:05:00Z">
              <w:r w:rsidRPr="007E514B" w:rsidDel="00532740">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63" w:author="Huawei" w:date="2019-04-17T11:06:00Z"/>
                <w:rFonts w:ascii="Arial" w:hAnsi="Arial"/>
                <w:sz w:val="18"/>
              </w:rPr>
            </w:pPr>
            <w:del w:id="64" w:author="Huawei" w:date="2019-04-17T11:05:00Z">
              <w:r w:rsidRPr="007E514B" w:rsidDel="00532740">
                <w:rPr>
                  <w:rFonts w:ascii="Arial"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65" w:author="Huawei" w:date="2019-04-17T11:06:00Z"/>
                <w:rFonts w:ascii="Arial" w:hAnsi="Arial"/>
                <w:sz w:val="18"/>
              </w:rPr>
            </w:pPr>
            <w:del w:id="66" w:author="Huawei" w:date="2019-04-17T11:05:00Z">
              <w:r w:rsidRPr="007E514B" w:rsidDel="00532740">
                <w:rPr>
                  <w:rFonts w:ascii="Arial" w:hAnsi="Arial"/>
                  <w:sz w:val="18"/>
                </w:rPr>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E6A99" w:rsidRPr="007E514B" w:rsidDel="00532740" w:rsidRDefault="005E6A99" w:rsidP="005E6A99">
            <w:pPr>
              <w:keepNext/>
              <w:keepLines/>
              <w:spacing w:after="0"/>
              <w:jc w:val="center"/>
              <w:rPr>
                <w:del w:id="67" w:author="Huawei" w:date="2019-04-17T11:06:00Z"/>
                <w:rFonts w:ascii="Arial" w:hAnsi="Arial"/>
                <w:sz w:val="18"/>
              </w:rPr>
            </w:pPr>
            <w:del w:id="68" w:author="Huawei" w:date="2019-04-17T11:05:00Z">
              <w:r w:rsidRPr="007E514B" w:rsidDel="00532740">
                <w:rPr>
                  <w:rFonts w:ascii="Arial" w:hAnsi="Arial"/>
                  <w:sz w:val="18"/>
                </w:rPr>
                <w:delText>Note 3</w:delText>
              </w:r>
            </w:del>
          </w:p>
        </w:tc>
      </w:tr>
      <w:tr w:rsidR="005E6A99" w:rsidRPr="007E514B" w:rsidTr="005E6A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E6A99" w:rsidRPr="007E514B" w:rsidRDefault="005E6A99" w:rsidP="005E6A99">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rsidR="005E6A99" w:rsidRPr="007E514B" w:rsidRDefault="005E6A99" w:rsidP="005E6A99">
            <w:pPr>
              <w:keepNext/>
              <w:keepLines/>
              <w:spacing w:after="0"/>
              <w:ind w:left="851" w:hanging="851"/>
            </w:pPr>
            <w:r w:rsidRPr="007E514B">
              <w:rPr>
                <w:rFonts w:ascii="Arial" w:hAnsi="Arial"/>
                <w:sz w:val="18"/>
              </w:rPr>
              <w:t>NOTE 2:</w:t>
            </w:r>
            <w:r w:rsidRPr="007E514B">
              <w:rPr>
                <w:rFonts w:ascii="Arial" w:hAnsi="Arial"/>
                <w:sz w:val="18"/>
              </w:rPr>
              <w:tab/>
              <w:t xml:space="preserve">The parameter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is the minimum SSB </w:t>
            </w:r>
            <w:proofErr w:type="spellStart"/>
            <w:r w:rsidRPr="007E514B">
              <w:rPr>
                <w:rFonts w:ascii="Arial" w:hAnsi="Arial"/>
                <w:sz w:val="18"/>
              </w:rPr>
              <w:t>Ês</w:t>
            </w:r>
            <w:proofErr w:type="spellEnd"/>
            <w:r w:rsidRPr="007E514B">
              <w:rPr>
                <w:rFonts w:ascii="Arial" w:hAnsi="Arial"/>
                <w:sz w:val="18"/>
              </w:rPr>
              <w:t>/</w:t>
            </w:r>
            <w:proofErr w:type="spellStart"/>
            <w:r w:rsidRPr="007E514B">
              <w:rPr>
                <w:rFonts w:ascii="Arial" w:hAnsi="Arial"/>
                <w:sz w:val="18"/>
              </w:rPr>
              <w:t>Iot</w:t>
            </w:r>
            <w:proofErr w:type="spellEnd"/>
            <w:r w:rsidRPr="007E514B">
              <w:rPr>
                <w:rFonts w:ascii="Arial" w:hAnsi="Arial"/>
                <w:sz w:val="18"/>
              </w:rPr>
              <w:t xml:space="preserve"> of the pair of SSBs to which the requirement applies.</w:t>
            </w:r>
          </w:p>
          <w:p w:rsidR="005E6A99" w:rsidRPr="007E514B" w:rsidRDefault="005E6A99" w:rsidP="005E6A9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r>
            <w:del w:id="69" w:author="Huawei" w:date="2019-04-17T11:01:00Z">
              <w:r w:rsidRPr="007E514B" w:rsidDel="00532740">
                <w:rPr>
                  <w:rFonts w:ascii="Arial" w:hAnsi="Arial"/>
                  <w:sz w:val="18"/>
                </w:rPr>
                <w:delText>The same bands and the same Io conditions for each band apply for this requirement as for the corresponding highest accuracy requirement.</w:delText>
              </w:r>
            </w:del>
            <w:ins w:id="70" w:author="Huawei" w:date="2019-04-17T11:01:00Z">
              <w:r>
                <w:rPr>
                  <w:rFonts w:ascii="Arial" w:hAnsi="Arial"/>
                  <w:sz w:val="18"/>
                </w:rPr>
                <w:t>Void</w:t>
              </w:r>
            </w:ins>
          </w:p>
          <w:p w:rsidR="005E6A99" w:rsidRPr="007E514B" w:rsidRDefault="005E6A99" w:rsidP="005E6A99">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rsidR="005E6A99" w:rsidRPr="001D0D1B" w:rsidRDefault="005E6A99" w:rsidP="005E6A99">
      <w:pPr>
        <w:rPr>
          <w:lang w:eastAsia="ko-KR"/>
        </w:rPr>
      </w:pPr>
    </w:p>
    <w:p w:rsidR="005E6A99" w:rsidRPr="001D0D1B" w:rsidRDefault="005E6A99" w:rsidP="005E6A9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1D0D1B">
        <w:rPr>
          <w:rFonts w:ascii="Arial" w:hAnsi="Arial"/>
          <w:sz w:val="24"/>
          <w:lang w:val="en-US"/>
        </w:rPr>
        <w:t>10.1.19.2</w:t>
      </w:r>
      <w:r w:rsidRPr="001D0D1B">
        <w:rPr>
          <w:rFonts w:ascii="Arial" w:hAnsi="Arial"/>
          <w:sz w:val="24"/>
          <w:lang w:val="en-US"/>
        </w:rPr>
        <w:tab/>
        <w:t>CSI-RS based L1-RSRP accuracy requirements</w:t>
      </w:r>
    </w:p>
    <w:p w:rsidR="005E6A99" w:rsidRPr="001D0D1B" w:rsidRDefault="005E6A99" w:rsidP="005E6A99">
      <w:pPr>
        <w:keepNext/>
        <w:keepLines/>
        <w:spacing w:before="120"/>
        <w:ind w:left="1701" w:hanging="1701"/>
        <w:outlineLvl w:val="4"/>
      </w:pPr>
      <w:r w:rsidRPr="001D0D1B">
        <w:rPr>
          <w:rFonts w:ascii="Arial" w:hAnsi="Arial"/>
          <w:sz w:val="22"/>
        </w:rPr>
        <w:t>10.1.19.2.1</w:t>
      </w:r>
      <w:r w:rsidRPr="001D0D1B">
        <w:rPr>
          <w:rFonts w:ascii="Arial" w:hAnsi="Arial"/>
          <w:sz w:val="22"/>
        </w:rPr>
        <w:tab/>
        <w:t>Absolute Accuracy</w:t>
      </w:r>
    </w:p>
    <w:p w:rsidR="005E6A99" w:rsidRPr="001D0D1B" w:rsidRDefault="005E6A99" w:rsidP="005E6A99">
      <w:pPr>
        <w:rPr>
          <w:rFonts w:cs="v4.2.0"/>
          <w:i/>
        </w:rPr>
      </w:pPr>
      <w:r w:rsidRPr="001D0D1B">
        <w:rPr>
          <w:rFonts w:cs="v4.2.0"/>
        </w:rPr>
        <w:t xml:space="preserve">Unless otherwise specified, the requirements for absolute accuracy of </w:t>
      </w:r>
      <w:r w:rsidRPr="001D0D1B">
        <w:rPr>
          <w:rFonts w:cs="v4.2.0"/>
          <w:lang w:eastAsia="zh-CN"/>
        </w:rPr>
        <w:t>CSI-RS based L1-</w:t>
      </w:r>
      <w:r w:rsidRPr="001D0D1B">
        <w:rPr>
          <w:rFonts w:cs="v4.2.0"/>
        </w:rPr>
        <w:t>RSRP in this clause apply to all CSI-RS resources of the serving cell configured for L1-RSRP measurement.</w:t>
      </w:r>
    </w:p>
    <w:p w:rsidR="005E6A99" w:rsidRPr="007E514B" w:rsidRDefault="005E6A99" w:rsidP="005E6A99">
      <w:pPr>
        <w:rPr>
          <w:rFonts w:cs="v4.2.0"/>
        </w:rPr>
      </w:pPr>
      <w:r w:rsidRPr="007E514B">
        <w:rPr>
          <w:rFonts w:cs="v4.2.0"/>
        </w:rPr>
        <w:t xml:space="preserve">The accuracy requirements in Table </w:t>
      </w:r>
      <w:r w:rsidRPr="007E514B">
        <w:rPr>
          <w:rFonts w:cs="v4.2.0"/>
          <w:lang w:eastAsia="zh-CN"/>
        </w:rPr>
        <w:t>10.1.19.2.1</w:t>
      </w:r>
      <w:r w:rsidRPr="007E514B">
        <w:rPr>
          <w:rFonts w:cs="v4.2.0"/>
        </w:rPr>
        <w:t>-1 are valid under the following conditions:</w:t>
      </w:r>
    </w:p>
    <w:p w:rsidR="005E6A99" w:rsidRDefault="005E6A99" w:rsidP="005E6A99">
      <w:pPr>
        <w:pStyle w:val="BL"/>
        <w:rPr>
          <w:ins w:id="71" w:author="Kazuyoshi Uesaka" w:date="2019-04-11T07:52:00Z"/>
          <w:lang w:eastAsia="zh-CN"/>
        </w:rPr>
      </w:pPr>
      <w:del w:id="72" w:author="Kazuyoshi Uesaka" w:date="2019-04-11T07:52:00Z">
        <w:r w:rsidRPr="007E514B" w:rsidDel="0001474F">
          <w:rPr>
            <w:rFonts w:ascii="Arial" w:hAnsi="Arial"/>
            <w:sz w:val="28"/>
            <w:lang w:val="en-US"/>
          </w:rPr>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rsidR="005E6A99" w:rsidRDefault="005E6A99" w:rsidP="005E6A99">
      <w:pPr>
        <w:pStyle w:val="BL"/>
        <w:rPr>
          <w:ins w:id="73" w:author="Kazuyoshi Uesaka" w:date="2019-04-11T07:53:00Z"/>
          <w:lang w:eastAsia="zh-CN"/>
        </w:rPr>
      </w:pPr>
      <w:ins w:id="74" w:author="Kazuyoshi Uesaka" w:date="2019-04-11T07:52:00Z">
        <w:r>
          <w:rPr>
            <w:lang w:eastAsia="zh-CN"/>
          </w:rPr>
          <w:t xml:space="preserve">The bandwidth of CSI-RS is 48 PRBs and the density is 3. </w:t>
        </w:r>
      </w:ins>
    </w:p>
    <w:p w:rsidR="005E6A99" w:rsidRPr="007E514B" w:rsidRDefault="005E6A99" w:rsidP="005E6A99">
      <w:pPr>
        <w:pStyle w:val="BL"/>
        <w:numPr>
          <w:ilvl w:val="0"/>
          <w:numId w:val="0"/>
        </w:numPr>
        <w:rPr>
          <w:lang w:eastAsia="zh-CN"/>
        </w:rPr>
      </w:pPr>
      <w:ins w:id="75" w:author="Kazuyoshi Uesaka" w:date="2019-04-11T07:54:00Z">
        <w:r>
          <w:rPr>
            <w:lang w:eastAsia="zh-CN"/>
          </w:rPr>
          <w:t>T</w:t>
        </w:r>
        <w:r w:rsidRPr="0001474F">
          <w:rPr>
            <w:lang w:eastAsia="zh-CN"/>
          </w:rPr>
          <w:t xml:space="preserve">he performance with larger bandwidth </w:t>
        </w:r>
        <w:r>
          <w:rPr>
            <w:lang w:eastAsia="zh-CN"/>
          </w:rPr>
          <w:t xml:space="preserve">of CSI-RS </w:t>
        </w:r>
        <w:r w:rsidRPr="0001474F">
          <w:rPr>
            <w:lang w:eastAsia="zh-CN"/>
          </w:rPr>
          <w:t>is equal to or better than the</w:t>
        </w:r>
        <w:r>
          <w:rPr>
            <w:lang w:eastAsia="zh-CN"/>
          </w:rPr>
          <w:t xml:space="preserve"> accuracy</w:t>
        </w:r>
      </w:ins>
      <w:ins w:id="76" w:author="Kazuyoshi Uesaka" w:date="2019-04-11T07:55:00Z">
        <w:r>
          <w:rPr>
            <w:lang w:eastAsia="zh-CN"/>
          </w:rPr>
          <w:t xml:space="preserve"> requirements in Table 10.1.19.2.1-1. </w:t>
        </w:r>
      </w:ins>
      <w:ins w:id="77" w:author="Kazuyoshi Uesaka" w:date="2019-04-11T07:54:00Z">
        <w:r>
          <w:rPr>
            <w:lang w:eastAsia="zh-CN"/>
          </w:rPr>
          <w:t xml:space="preserve"> </w:t>
        </w:r>
      </w:ins>
    </w:p>
    <w:p w:rsidR="005E6A99" w:rsidDel="003326B8" w:rsidRDefault="005E6A99" w:rsidP="005E6A99">
      <w:pPr>
        <w:keepNext/>
        <w:keepLines/>
        <w:spacing w:before="60"/>
        <w:jc w:val="center"/>
        <w:rPr>
          <w:del w:id="78" w:author="Huawei" w:date="2019-05-01T20:48:00Z"/>
          <w:rFonts w:ascii="Arial" w:hAnsi="Arial"/>
          <w:b/>
        </w:rPr>
      </w:pPr>
      <w:del w:id="79" w:author="Huawei" w:date="2019-05-01T20:48:00Z">
        <w:r w:rsidRPr="001D0D1B" w:rsidDel="003326B8">
          <w:rPr>
            <w:rFonts w:ascii="Arial" w:hAnsi="Arial"/>
            <w:b/>
          </w:rPr>
          <w:lastRenderedPageBreak/>
          <w:delText>Table 10.1.19.2.1-1: CSI-RS based L1-RSRP absolute accuracy in FR1</w:delText>
        </w:r>
      </w:del>
    </w:p>
    <w:tbl>
      <w:tblPr>
        <w:tblW w:w="10172" w:type="dxa"/>
        <w:jc w:val="center"/>
        <w:tblLook w:val="01E0" w:firstRow="1" w:lastRow="1" w:firstColumn="1" w:lastColumn="1" w:noHBand="0" w:noVBand="0"/>
      </w:tblPr>
      <w:tblGrid>
        <w:gridCol w:w="1036"/>
        <w:gridCol w:w="1126"/>
        <w:gridCol w:w="825"/>
        <w:gridCol w:w="2134"/>
        <w:gridCol w:w="1115"/>
        <w:gridCol w:w="1056"/>
        <w:gridCol w:w="1440"/>
        <w:gridCol w:w="1440"/>
      </w:tblGrid>
      <w:tr w:rsidR="005E6A99" w:rsidRPr="007E514B" w:rsidDel="003326B8" w:rsidTr="005E6A99">
        <w:trPr>
          <w:jc w:val="center"/>
          <w:del w:id="80" w:author="Huawei" w:date="2019-05-01T20:48: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81" w:author="Huawei" w:date="2019-05-01T20:48:00Z"/>
              </w:rPr>
            </w:pPr>
            <w:del w:id="82" w:author="Huawei" w:date="2019-05-01T20:48:00Z">
              <w:r w:rsidRPr="007E514B" w:rsidDel="003326B8">
                <w:rPr>
                  <w:rFonts w:ascii="Arial" w:hAnsi="Arial"/>
                  <w:b/>
                  <w:sz w:val="18"/>
                </w:rPr>
                <w:delText>Accuracy</w:delText>
              </w:r>
            </w:del>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83" w:author="Huawei" w:date="2019-05-01T20:48:00Z"/>
              </w:rPr>
            </w:pPr>
            <w:del w:id="84" w:author="Huawei" w:date="2019-05-01T20:48:00Z">
              <w:r w:rsidRPr="007E514B" w:rsidDel="003326B8">
                <w:rPr>
                  <w:rFonts w:ascii="Arial" w:hAnsi="Arial"/>
                  <w:b/>
                  <w:sz w:val="18"/>
                </w:rPr>
                <w:delText>Conditions</w:delText>
              </w:r>
            </w:del>
          </w:p>
        </w:tc>
      </w:tr>
      <w:tr w:rsidR="005E6A99" w:rsidRPr="007E514B" w:rsidDel="003326B8" w:rsidTr="005E6A99">
        <w:trPr>
          <w:jc w:val="center"/>
          <w:del w:id="85" w:author="Huawei" w:date="2019-05-01T20:48:00Z"/>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86" w:author="Huawei" w:date="2019-05-01T20:48:00Z"/>
              </w:rPr>
            </w:pPr>
            <w:del w:id="87" w:author="Huawei" w:date="2019-05-01T20:48:00Z">
              <w:r w:rsidRPr="007E514B" w:rsidDel="003326B8">
                <w:rPr>
                  <w:rFonts w:ascii="Arial" w:hAnsi="Arial"/>
                  <w:b/>
                  <w:sz w:val="18"/>
                </w:rPr>
                <w:delText>Normal condition</w:delText>
              </w:r>
            </w:del>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88" w:author="Huawei" w:date="2019-05-01T20:48:00Z"/>
              </w:rPr>
            </w:pPr>
            <w:del w:id="89" w:author="Huawei" w:date="2019-05-01T20:48:00Z">
              <w:r w:rsidRPr="007E514B" w:rsidDel="003326B8">
                <w:rPr>
                  <w:rFonts w:ascii="Arial" w:hAnsi="Arial"/>
                  <w:b/>
                  <w:sz w:val="18"/>
                </w:rPr>
                <w:delText>Extreme condition</w:delText>
              </w:r>
            </w:del>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90" w:author="Huawei" w:date="2019-05-01T20:48:00Z"/>
              </w:rPr>
            </w:pPr>
            <w:del w:id="91" w:author="Huawei" w:date="2019-05-01T20:48:00Z">
              <w:r w:rsidRPr="007E514B" w:rsidDel="003326B8">
                <w:rPr>
                  <w:rFonts w:ascii="Arial" w:hAnsi="Arial"/>
                  <w:b/>
                  <w:sz w:val="18"/>
                </w:rPr>
                <w:delText>CSI-RS Ês/Iot</w:delText>
              </w:r>
            </w:del>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92" w:author="Huawei" w:date="2019-05-01T20:48:00Z"/>
              </w:rPr>
            </w:pPr>
            <w:del w:id="93" w:author="Huawei" w:date="2019-05-01T20:48:00Z">
              <w:r w:rsidRPr="007E514B" w:rsidDel="003326B8">
                <w:rPr>
                  <w:rFonts w:ascii="Arial" w:hAnsi="Arial"/>
                  <w:b/>
                  <w:sz w:val="18"/>
                </w:rPr>
                <w:delText>Io</w:delText>
              </w:r>
              <w:r w:rsidRPr="007E514B" w:rsidDel="003326B8">
                <w:rPr>
                  <w:rFonts w:ascii="Arial" w:hAnsi="Arial"/>
                  <w:b/>
                  <w:sz w:val="18"/>
                  <w:vertAlign w:val="superscript"/>
                </w:rPr>
                <w:delText xml:space="preserve"> Note 1</w:delText>
              </w:r>
              <w:r w:rsidRPr="007E514B" w:rsidDel="003326B8">
                <w:rPr>
                  <w:rFonts w:ascii="Arial" w:hAnsi="Arial"/>
                  <w:b/>
                  <w:sz w:val="18"/>
                </w:rPr>
                <w:delText xml:space="preserve"> range</w:delText>
              </w:r>
            </w:del>
          </w:p>
        </w:tc>
      </w:tr>
      <w:tr w:rsidR="005E6A99" w:rsidRPr="007E514B" w:rsidDel="003326B8" w:rsidTr="005E6A99">
        <w:trPr>
          <w:jc w:val="center"/>
          <w:del w:id="94" w:author="Huawei" w:date="2019-05-01T20:48:00Z"/>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95" w:author="Huawei" w:date="2019-05-01T20:48:00Z"/>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96" w:author="Huawei" w:date="2019-05-01T20:48:00Z"/>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97" w:author="Huawei" w:date="2019-05-01T20:48:00Z"/>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98" w:author="Huawei" w:date="2019-05-01T20:48:00Z"/>
              </w:rPr>
            </w:pPr>
            <w:del w:id="99" w:author="Huawei" w:date="2019-05-01T20:48:00Z">
              <w:r w:rsidRPr="007E514B" w:rsidDel="003326B8">
                <w:rPr>
                  <w:rFonts w:ascii="Arial" w:hAnsi="Arial"/>
                  <w:b/>
                  <w:sz w:val="18"/>
                </w:rPr>
                <w:delText>NR operating band groups</w:delText>
              </w:r>
              <w:r w:rsidRPr="007E514B" w:rsidDel="003326B8">
                <w:rPr>
                  <w:rFonts w:ascii="Arial" w:hAnsi="Arial"/>
                  <w:b/>
                  <w:sz w:val="18"/>
                  <w:vertAlign w:val="superscript"/>
                </w:rPr>
                <w:delText xml:space="preserve"> Note 2</w:delText>
              </w:r>
            </w:del>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00" w:author="Huawei" w:date="2019-05-01T20:48:00Z"/>
              </w:rPr>
            </w:pPr>
            <w:del w:id="101" w:author="Huawei" w:date="2019-05-01T20:48:00Z">
              <w:r w:rsidRPr="007E514B" w:rsidDel="003326B8">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102" w:author="Huawei" w:date="2019-05-01T20:48:00Z"/>
              </w:rPr>
            </w:pPr>
            <w:del w:id="103" w:author="Huawei" w:date="2019-05-01T20:48:00Z">
              <w:r w:rsidRPr="007E514B" w:rsidDel="003326B8">
                <w:rPr>
                  <w:rFonts w:ascii="Arial" w:hAnsi="Arial"/>
                  <w:b/>
                  <w:sz w:val="18"/>
                </w:rPr>
                <w:delText>Maximum Io</w:delText>
              </w:r>
            </w:del>
          </w:p>
        </w:tc>
      </w:tr>
      <w:tr w:rsidR="005E6A99" w:rsidRPr="007E514B" w:rsidDel="003326B8" w:rsidTr="005E6A99">
        <w:trPr>
          <w:trHeight w:val="308"/>
          <w:jc w:val="center"/>
          <w:del w:id="104" w:author="Huawei" w:date="2019-05-01T20:48:00Z"/>
        </w:trPr>
        <w:tc>
          <w:tcPr>
            <w:tcW w:w="1036" w:type="dxa"/>
            <w:vMerge w:val="restart"/>
            <w:tcBorders>
              <w:top w:val="single" w:sz="6" w:space="0" w:color="auto"/>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05" w:author="Huawei" w:date="2019-05-01T20:48:00Z"/>
              </w:rPr>
            </w:pPr>
            <w:del w:id="106" w:author="Huawei" w:date="2019-05-01T20:48:00Z">
              <w:r w:rsidRPr="007E514B" w:rsidDel="003326B8">
                <w:rPr>
                  <w:rFonts w:ascii="Arial" w:hAnsi="Arial"/>
                  <w:b/>
                  <w:sz w:val="18"/>
                </w:rPr>
                <w:delText>dB</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07" w:author="Huawei" w:date="2019-05-01T20:48:00Z"/>
              </w:rPr>
            </w:pPr>
            <w:del w:id="108" w:author="Huawei" w:date="2019-05-01T20:48:00Z">
              <w:r w:rsidRPr="007E514B" w:rsidDel="003326B8">
                <w:rPr>
                  <w:rFonts w:ascii="Arial" w:hAnsi="Arial"/>
                  <w:b/>
                  <w:sz w:val="18"/>
                </w:rPr>
                <w:delText>dB</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09" w:author="Huawei" w:date="2019-05-01T20:48:00Z"/>
              </w:rPr>
            </w:pPr>
            <w:del w:id="110" w:author="Huawei" w:date="2019-05-01T20:48:00Z">
              <w:r w:rsidRPr="007E514B" w:rsidDel="003326B8">
                <w:rPr>
                  <w:rFonts w:ascii="Arial" w:hAnsi="Arial"/>
                  <w:b/>
                  <w:sz w:val="18"/>
                </w:rPr>
                <w:delText>dB</w:delText>
              </w:r>
            </w:del>
          </w:p>
        </w:tc>
        <w:tc>
          <w:tcPr>
            <w:tcW w:w="2163" w:type="dxa"/>
            <w:vMerge w:val="restart"/>
            <w:tcBorders>
              <w:top w:val="single" w:sz="6" w:space="0" w:color="auto"/>
              <w:left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111" w:author="Huawei" w:date="2019-05-01T20:48:00Z"/>
              </w:rP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12" w:author="Huawei" w:date="2019-05-01T20:48:00Z"/>
              </w:rPr>
            </w:pPr>
            <w:del w:id="113" w:author="Huawei" w:date="2019-05-01T20:48:00Z">
              <w:r w:rsidRPr="007E514B" w:rsidDel="003326B8">
                <w:rPr>
                  <w:rFonts w:ascii="Arial" w:hAnsi="Arial" w:cs="Arial"/>
                  <w:b/>
                  <w:sz w:val="18"/>
                </w:rPr>
                <w:delText xml:space="preserve">dBm / </w:delText>
              </w:r>
              <w:r w:rsidRPr="007E514B" w:rsidDel="003326B8">
                <w:rPr>
                  <w:rFonts w:ascii="Arial" w:hAnsi="Arial"/>
                  <w:b/>
                  <w:sz w:val="18"/>
                </w:rPr>
                <w:delText>SCS</w:delText>
              </w:r>
              <w:r w:rsidRPr="007E514B" w:rsidDel="003326B8">
                <w:rPr>
                  <w:rFonts w:ascii="Arial" w:hAnsi="Arial"/>
                  <w:b/>
                  <w:sz w:val="18"/>
                  <w:vertAlign w:val="subscript"/>
                </w:rPr>
                <w:delText>CSI-RS</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14" w:author="Huawei" w:date="2019-05-01T20:48:00Z"/>
              </w:rPr>
            </w:pPr>
            <w:del w:id="115" w:author="Huawei" w:date="2019-05-01T20:48:00Z">
              <w:r w:rsidRPr="007E514B" w:rsidDel="003326B8">
                <w:rPr>
                  <w:rFonts w:ascii="Arial" w:hAnsi="Arial"/>
                  <w:b/>
                  <w:sz w:val="18"/>
                </w:rPr>
                <w:delText>dBm/BW</w:delText>
              </w:r>
              <w:r w:rsidRPr="007E514B" w:rsidDel="003326B8">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116" w:author="Huawei" w:date="2019-05-01T20:48:00Z"/>
              </w:rPr>
            </w:pPr>
            <w:del w:id="117" w:author="Huawei" w:date="2019-05-01T20:48:00Z">
              <w:r w:rsidRPr="007E514B" w:rsidDel="003326B8">
                <w:rPr>
                  <w:rFonts w:ascii="Arial" w:hAnsi="Arial"/>
                  <w:b/>
                  <w:sz w:val="18"/>
                </w:rPr>
                <w:delText>dBm/BW</w:delText>
              </w:r>
              <w:r w:rsidRPr="007E514B" w:rsidDel="003326B8">
                <w:rPr>
                  <w:rFonts w:ascii="Arial" w:hAnsi="Arial"/>
                  <w:b/>
                  <w:sz w:val="18"/>
                  <w:vertAlign w:val="subscript"/>
                </w:rPr>
                <w:delText>Channel</w:delText>
              </w:r>
            </w:del>
          </w:p>
        </w:tc>
      </w:tr>
      <w:tr w:rsidR="005E6A99" w:rsidRPr="007E514B" w:rsidDel="003326B8" w:rsidTr="005E6A99">
        <w:trPr>
          <w:trHeight w:val="307"/>
          <w:jc w:val="center"/>
          <w:del w:id="118" w:author="Huawei" w:date="2019-05-01T20:48:00Z"/>
        </w:trPr>
        <w:tc>
          <w:tcPr>
            <w:tcW w:w="1036" w:type="dxa"/>
            <w:vMerge/>
            <w:tcBorders>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19" w:author="Huawei" w:date="2019-05-01T20:48:00Z"/>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20" w:author="Huawei" w:date="2019-05-01T20:48:00Z"/>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121" w:author="Huawei" w:date="2019-05-01T20:48:00Z"/>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122" w:author="Huawei" w:date="2019-05-01T20:48:00Z"/>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23" w:author="Huawei" w:date="2019-05-01T20:48:00Z"/>
                <w:rFonts w:ascii="Arial" w:hAnsi="Arial" w:cs="Arial"/>
                <w:b/>
                <w:sz w:val="18"/>
              </w:rPr>
            </w:pPr>
            <w:del w:id="124" w:author="Huawei" w:date="2019-05-01T20:48:00Z">
              <w:r w:rsidRPr="007E514B" w:rsidDel="003326B8">
                <w:rPr>
                  <w:rFonts w:ascii="Arial" w:hAnsi="Arial"/>
                  <w:b/>
                  <w:sz w:val="18"/>
                </w:rPr>
                <w:delText>SCS</w:delText>
              </w:r>
              <w:r w:rsidRPr="007E514B" w:rsidDel="003326B8">
                <w:rPr>
                  <w:rFonts w:ascii="Arial" w:hAnsi="Arial"/>
                  <w:b/>
                  <w:sz w:val="18"/>
                  <w:vertAlign w:val="subscript"/>
                </w:rPr>
                <w:delText>CSI-RS</w:delText>
              </w:r>
              <w:r w:rsidRPr="007E514B" w:rsidDel="003326B8">
                <w:rPr>
                  <w:rFonts w:ascii="Arial" w:hAnsi="Arial" w:cs="Arial"/>
                  <w:b/>
                  <w:sz w:val="18"/>
                </w:rPr>
                <w:delText xml:space="preserve"> = 15 kHz</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25" w:author="Huawei" w:date="2019-05-01T20:48:00Z"/>
                <w:rFonts w:ascii="Arial" w:hAnsi="Arial" w:cs="Arial"/>
                <w:b/>
                <w:sz w:val="18"/>
              </w:rPr>
            </w:pPr>
            <w:del w:id="126" w:author="Huawei" w:date="2019-05-01T20:48:00Z">
              <w:r w:rsidRPr="007E514B" w:rsidDel="003326B8">
                <w:rPr>
                  <w:rFonts w:ascii="Arial" w:hAnsi="Arial"/>
                  <w:b/>
                  <w:sz w:val="18"/>
                </w:rPr>
                <w:delText>SCS</w:delText>
              </w:r>
              <w:r w:rsidRPr="007E514B" w:rsidDel="003326B8">
                <w:rPr>
                  <w:rFonts w:ascii="Arial" w:hAnsi="Arial"/>
                  <w:b/>
                  <w:sz w:val="18"/>
                  <w:vertAlign w:val="subscript"/>
                </w:rPr>
                <w:delText>CSI-RS</w:delText>
              </w:r>
              <w:r w:rsidRPr="007E514B" w:rsidDel="003326B8">
                <w:rPr>
                  <w:rFonts w:ascii="Arial" w:hAnsi="Arial" w:cs="Arial"/>
                  <w:b/>
                  <w:sz w:val="18"/>
                </w:rPr>
                <w:delText xml:space="preserve"> = 30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27" w:author="Huawei" w:date="2019-05-01T20:48: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128" w:author="Huawei" w:date="2019-05-01T20:48:00Z"/>
                <w:rFonts w:ascii="Arial" w:hAnsi="Arial"/>
                <w:b/>
                <w:sz w:val="18"/>
              </w:rPr>
            </w:pPr>
          </w:p>
        </w:tc>
      </w:tr>
      <w:tr w:rsidR="005E6A99" w:rsidRPr="007E514B" w:rsidDel="003326B8" w:rsidTr="005E6A99">
        <w:trPr>
          <w:jc w:val="center"/>
          <w:del w:id="129" w:author="Huawei" w:date="2019-05-01T20:48:00Z"/>
        </w:trPr>
        <w:tc>
          <w:tcPr>
            <w:tcW w:w="1036" w:type="dxa"/>
            <w:vMerge w:val="restart"/>
            <w:tcBorders>
              <w:top w:val="single" w:sz="6" w:space="0" w:color="auto"/>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30" w:author="Huawei" w:date="2019-05-01T20:48:00Z"/>
              </w:rPr>
            </w:pPr>
            <w:ins w:id="131" w:author="Kazuyoshi Uesaka" w:date="2019-03-27T17:12:00Z">
              <w:del w:id="132" w:author="Huawei" w:date="2019-05-01T20:48:00Z">
                <w:r w:rsidDel="003326B8">
                  <w:rPr>
                    <w:rFonts w:ascii="Arial" w:hAnsi="Arial" w:cs="Arial"/>
                    <w:sz w:val="18"/>
                  </w:rPr>
                  <w:delText>±</w:delText>
                </w:r>
                <w:r w:rsidDel="003326B8">
                  <w:rPr>
                    <w:rFonts w:ascii="Arial" w:hAnsi="Arial"/>
                    <w:sz w:val="18"/>
                  </w:rPr>
                  <w:delText>[5</w:delText>
                </w:r>
              </w:del>
            </w:ins>
            <w:ins w:id="133" w:author="Kazuyoshi Uesaka" w:date="2019-04-11T11:56:00Z">
              <w:del w:id="134" w:author="Huawei" w:date="2019-05-01T20:48:00Z">
                <w:r w:rsidDel="003326B8">
                  <w:rPr>
                    <w:rFonts w:ascii="Arial" w:hAnsi="Arial"/>
                    <w:sz w:val="18"/>
                  </w:rPr>
                  <w:delText>.0</w:delText>
                </w:r>
              </w:del>
            </w:ins>
            <w:ins w:id="135" w:author="Kazuyoshi Uesaka" w:date="2019-03-27T17:12:00Z">
              <w:del w:id="136" w:author="Huawei" w:date="2019-05-01T20:48:00Z">
                <w:r w:rsidDel="003326B8">
                  <w:rPr>
                    <w:rFonts w:ascii="Arial" w:hAnsi="Arial"/>
                    <w:sz w:val="18"/>
                  </w:rPr>
                  <w:delText>]</w:delText>
                </w:r>
              </w:del>
            </w:ins>
            <w:del w:id="137" w:author="Huawei" w:date="2019-05-01T20:48:00Z">
              <w:r w:rsidRPr="007E514B" w:rsidDel="003326B8">
                <w:rPr>
                  <w:rFonts w:ascii="Arial" w:hAnsi="Arial"/>
                  <w:sz w:val="18"/>
                </w:rPr>
                <w:delText>TBD</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38" w:author="Huawei" w:date="2019-05-01T20:48:00Z"/>
              </w:rPr>
            </w:pPr>
            <w:ins w:id="139" w:author="Kazuyoshi Uesaka" w:date="2019-03-27T17:12:00Z">
              <w:del w:id="140" w:author="Huawei" w:date="2019-05-01T20:48:00Z">
                <w:r w:rsidDel="003326B8">
                  <w:rPr>
                    <w:rFonts w:ascii="Arial" w:hAnsi="Arial" w:cs="Arial"/>
                    <w:sz w:val="18"/>
                  </w:rPr>
                  <w:delText>±</w:delText>
                </w:r>
                <w:r w:rsidDel="003326B8">
                  <w:rPr>
                    <w:rFonts w:ascii="Arial" w:hAnsi="Arial"/>
                    <w:sz w:val="18"/>
                  </w:rPr>
                  <w:delText>[9</w:delText>
                </w:r>
              </w:del>
            </w:ins>
            <w:ins w:id="141" w:author="Kazuyoshi Uesaka" w:date="2019-04-11T11:56:00Z">
              <w:del w:id="142" w:author="Huawei" w:date="2019-05-01T20:48:00Z">
                <w:r w:rsidDel="003326B8">
                  <w:rPr>
                    <w:rFonts w:ascii="Arial" w:hAnsi="Arial"/>
                    <w:sz w:val="18"/>
                  </w:rPr>
                  <w:delText>.5</w:delText>
                </w:r>
              </w:del>
            </w:ins>
            <w:ins w:id="143" w:author="Kazuyoshi Uesaka" w:date="2019-03-27T17:12:00Z">
              <w:del w:id="144" w:author="Huawei" w:date="2019-05-01T20:48:00Z">
                <w:r w:rsidDel="003326B8">
                  <w:rPr>
                    <w:rFonts w:ascii="Arial" w:hAnsi="Arial"/>
                    <w:sz w:val="18"/>
                  </w:rPr>
                  <w:delText>]</w:delText>
                </w:r>
              </w:del>
            </w:ins>
            <w:del w:id="145" w:author="Huawei" w:date="2019-05-01T20:48:00Z">
              <w:r w:rsidRPr="007E514B" w:rsidDel="003326B8">
                <w:rPr>
                  <w:rFonts w:ascii="Arial" w:hAnsi="Arial"/>
                  <w:sz w:val="18"/>
                </w:rPr>
                <w:delText>TBD</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46" w:author="Huawei" w:date="2019-05-01T20:48:00Z"/>
              </w:rPr>
            </w:pPr>
            <w:del w:id="147" w:author="Huawei" w:date="2019-05-01T20:48:00Z">
              <w:r w:rsidRPr="007E514B" w:rsidDel="003326B8">
                <w:rPr>
                  <w:rFonts w:ascii="Arial" w:hAnsi="Arial"/>
                  <w:sz w:val="18"/>
                </w:rPr>
                <w:sym w:font="Symbol" w:char="F0B3"/>
              </w:r>
              <w:r w:rsidRPr="007E514B" w:rsidDel="003326B8">
                <w:rPr>
                  <w:rFonts w:ascii="Arial" w:hAnsi="Arial"/>
                  <w:sz w:val="18"/>
                </w:rPr>
                <w:delText>-3dB</w:delText>
              </w:r>
            </w:del>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Del="003326B8" w:rsidRDefault="005E6A99" w:rsidP="005E6A99">
            <w:pPr>
              <w:keepNext/>
              <w:keepLines/>
              <w:spacing w:after="0"/>
              <w:jc w:val="center"/>
              <w:rPr>
                <w:ins w:id="148" w:author="Iana Siomina" w:date="2019-03-26T15:01:00Z"/>
                <w:del w:id="149" w:author="Huawei" w:date="2019-05-01T20:48:00Z"/>
                <w:rFonts w:ascii="Arial" w:hAnsi="Arial"/>
                <w:sz w:val="18"/>
              </w:rPr>
            </w:pPr>
            <w:del w:id="150" w:author="Huawei" w:date="2019-05-01T20:48:00Z">
              <w:r w:rsidRPr="007E514B" w:rsidDel="003326B8">
                <w:rPr>
                  <w:rFonts w:ascii="Arial" w:hAnsi="Arial"/>
                  <w:sz w:val="18"/>
                </w:rPr>
                <w:delText>NR_FDD_FR1_A, NR_TDD_FR1_A</w:delText>
              </w:r>
            </w:del>
            <w:ins w:id="151" w:author="Iana Siomina" w:date="2019-03-26T15:01:00Z">
              <w:del w:id="152" w:author="Huawei" w:date="2019-05-01T20:48:00Z">
                <w:r w:rsidDel="003326B8">
                  <w:rPr>
                    <w:rFonts w:ascii="Arial" w:hAnsi="Arial"/>
                    <w:sz w:val="18"/>
                  </w:rPr>
                  <w:delText>,</w:delText>
                </w:r>
              </w:del>
            </w:ins>
          </w:p>
          <w:p w:rsidR="005E6A99" w:rsidRPr="007E514B" w:rsidDel="003326B8" w:rsidRDefault="005E6A99" w:rsidP="005E6A99">
            <w:pPr>
              <w:keepNext/>
              <w:keepLines/>
              <w:spacing w:after="0"/>
              <w:jc w:val="center"/>
              <w:rPr>
                <w:del w:id="153" w:author="Huawei" w:date="2019-05-01T20:48:00Z"/>
                <w:rFonts w:ascii="Arial" w:hAnsi="Arial"/>
                <w:sz w:val="18"/>
              </w:rPr>
            </w:pPr>
            <w:ins w:id="154" w:author="Iana Siomina" w:date="2019-03-26T15:01:00Z">
              <w:del w:id="155" w:author="Huawei" w:date="2019-05-01T20:48:00Z">
                <w:r w:rsidRPr="002D2858" w:rsidDel="003326B8">
                  <w:rPr>
                    <w:rFonts w:ascii="Arial" w:hAnsi="Arial"/>
                    <w:sz w:val="18"/>
                  </w:rPr>
                  <w:delText>NR_SDL_FR1_A</w:delText>
                </w:r>
              </w:del>
            </w:ins>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56" w:author="Huawei" w:date="2019-05-01T20:48:00Z"/>
              </w:rPr>
            </w:pPr>
            <w:del w:id="157" w:author="Huawei" w:date="2019-05-01T20:48:00Z">
              <w:r w:rsidRPr="007E514B" w:rsidDel="003326B8">
                <w:rPr>
                  <w:rFonts w:ascii="Arial" w:hAnsi="Arial"/>
                  <w:sz w:val="18"/>
                </w:rPr>
                <w:delText>-121</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58" w:author="Huawei" w:date="2019-05-01T20:48:00Z"/>
              </w:rPr>
            </w:pPr>
            <w:del w:id="159" w:author="Huawei" w:date="2019-05-01T20:48:00Z">
              <w:r w:rsidRPr="007E514B" w:rsidDel="003326B8">
                <w:rPr>
                  <w:rFonts w:ascii="Arial" w:hAnsi="Arial"/>
                  <w:sz w:val="18"/>
                </w:rPr>
                <w:delText>-118</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60" w:author="Huawei" w:date="2019-05-01T20:48:00Z"/>
              </w:rPr>
            </w:pPr>
            <w:del w:id="161" w:author="Huawei" w:date="2019-05-01T20:48: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162" w:author="Huawei" w:date="2019-05-01T20:48:00Z"/>
              </w:rPr>
            </w:pPr>
            <w:del w:id="163" w:author="Huawei" w:date="2019-05-01T20:48:00Z">
              <w:r w:rsidRPr="007E514B" w:rsidDel="003326B8">
                <w:rPr>
                  <w:rFonts w:ascii="Arial" w:hAnsi="Arial"/>
                  <w:sz w:val="18"/>
                </w:rPr>
                <w:delText>-70</w:delText>
              </w:r>
            </w:del>
          </w:p>
        </w:tc>
      </w:tr>
      <w:tr w:rsidR="005E6A99" w:rsidRPr="007E514B" w:rsidDel="003326B8" w:rsidTr="005E6A99">
        <w:trPr>
          <w:jc w:val="center"/>
          <w:del w:id="164" w:author="Huawei" w:date="2019-05-01T20:48:00Z"/>
        </w:trPr>
        <w:tc>
          <w:tcPr>
            <w:tcW w:w="1036"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65" w:author="Huawei" w:date="2019-05-01T20:48:00Z"/>
              </w:rPr>
            </w:pPr>
          </w:p>
        </w:tc>
        <w:tc>
          <w:tcPr>
            <w:tcW w:w="1055"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66" w:author="Huawei" w:date="2019-05-01T20:48:00Z"/>
              </w:rPr>
            </w:pPr>
          </w:p>
        </w:tc>
        <w:tc>
          <w:tcPr>
            <w:tcW w:w="833"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67" w:author="Huawei" w:date="2019-05-01T20:48:00Z"/>
              </w:rPr>
            </w:pPr>
          </w:p>
        </w:tc>
        <w:tc>
          <w:tcPr>
            <w:tcW w:w="2163" w:type="dxa"/>
            <w:tcBorders>
              <w:top w:val="single" w:sz="6" w:space="0" w:color="auto"/>
              <w:left w:val="single" w:sz="6" w:space="0" w:color="auto"/>
              <w:bottom w:val="single" w:sz="6" w:space="0" w:color="auto"/>
              <w:right w:val="single" w:sz="4" w:space="0" w:color="auto"/>
            </w:tcBorders>
            <w:shd w:val="clear" w:color="auto" w:fill="auto"/>
          </w:tcPr>
          <w:p w:rsidR="005E6A99" w:rsidRPr="007E514B" w:rsidDel="003326B8" w:rsidRDefault="005E6A99" w:rsidP="005E6A99">
            <w:pPr>
              <w:keepNext/>
              <w:keepLines/>
              <w:spacing w:after="0"/>
              <w:jc w:val="center"/>
              <w:rPr>
                <w:del w:id="168" w:author="Huawei" w:date="2019-05-01T20:48:00Z"/>
                <w:rFonts w:ascii="Arial" w:hAnsi="Arial"/>
                <w:sz w:val="18"/>
              </w:rPr>
            </w:pPr>
            <w:del w:id="169" w:author="Huawei" w:date="2019-05-01T20:48:00Z">
              <w:r w:rsidRPr="007E514B" w:rsidDel="003326B8">
                <w:rPr>
                  <w:rFonts w:ascii="Arial" w:hAnsi="Arial"/>
                  <w:sz w:val="18"/>
                </w:rPr>
                <w:delText>NR_FDD_FR1_B</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170" w:author="Huawei" w:date="2019-05-01T20:48:00Z"/>
              </w:rPr>
            </w:pPr>
            <w:del w:id="171" w:author="Huawei" w:date="2019-05-01T20:48:00Z">
              <w:r w:rsidRPr="007E514B" w:rsidDel="003326B8">
                <w:rPr>
                  <w:rFonts w:ascii="Arial" w:hAnsi="Arial"/>
                  <w:sz w:val="18"/>
                </w:rPr>
                <w:delText>-120.5</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72" w:author="Huawei" w:date="2019-05-01T20:48:00Z"/>
                <w:lang w:val="sv-SE"/>
              </w:rPr>
            </w:pPr>
            <w:del w:id="173" w:author="Huawei" w:date="2019-05-01T20:48:00Z">
              <w:r w:rsidRPr="007E514B" w:rsidDel="003326B8">
                <w:rPr>
                  <w:rFonts w:ascii="Arial" w:hAnsi="Arial"/>
                  <w:sz w:val="18"/>
                </w:rPr>
                <w:delText>-117.5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174" w:author="Huawei" w:date="2019-05-01T20:48:00Z"/>
              </w:rPr>
            </w:pPr>
            <w:del w:id="175" w:author="Huawei" w:date="2019-05-01T20:48: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E6A99" w:rsidRPr="007E514B" w:rsidDel="003326B8" w:rsidRDefault="005E6A99" w:rsidP="005E6A99">
            <w:pPr>
              <w:keepNext/>
              <w:keepLines/>
              <w:spacing w:after="0"/>
              <w:jc w:val="center"/>
              <w:rPr>
                <w:del w:id="176" w:author="Huawei" w:date="2019-05-01T20:48:00Z"/>
              </w:rPr>
            </w:pPr>
            <w:del w:id="177" w:author="Huawei" w:date="2019-05-01T20:48:00Z">
              <w:r w:rsidRPr="007E514B" w:rsidDel="003326B8">
                <w:rPr>
                  <w:rFonts w:ascii="Arial" w:hAnsi="Arial"/>
                  <w:sz w:val="18"/>
                </w:rPr>
                <w:delText>-70</w:delText>
              </w:r>
            </w:del>
          </w:p>
        </w:tc>
      </w:tr>
      <w:tr w:rsidR="005E6A99" w:rsidRPr="007E514B" w:rsidDel="003326B8" w:rsidTr="005E6A99">
        <w:trPr>
          <w:jc w:val="center"/>
          <w:del w:id="178" w:author="Huawei" w:date="2019-05-01T20:48:00Z"/>
        </w:trPr>
        <w:tc>
          <w:tcPr>
            <w:tcW w:w="1036"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79" w:author="Huawei" w:date="2019-05-01T20:48:00Z"/>
              </w:rPr>
            </w:pPr>
          </w:p>
        </w:tc>
        <w:tc>
          <w:tcPr>
            <w:tcW w:w="1055"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80" w:author="Huawei" w:date="2019-05-01T20:48:00Z"/>
              </w:rPr>
            </w:pPr>
          </w:p>
        </w:tc>
        <w:tc>
          <w:tcPr>
            <w:tcW w:w="833"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81" w:author="Huawei" w:date="2019-05-01T20:48:00Z"/>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182" w:author="Huawei" w:date="2019-05-01T20:48:00Z"/>
                <w:rFonts w:ascii="Arial" w:hAnsi="Arial"/>
                <w:sz w:val="18"/>
              </w:rPr>
            </w:pPr>
            <w:del w:id="183" w:author="Huawei" w:date="2019-05-01T20:48:00Z">
              <w:r w:rsidRPr="007E514B" w:rsidDel="003326B8">
                <w:rPr>
                  <w:rFonts w:ascii="Arial" w:hAnsi="Arial"/>
                  <w:sz w:val="18"/>
                </w:rPr>
                <w:delText>NR_TDD_FR1_C</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84" w:author="Huawei" w:date="2019-05-01T20:48:00Z"/>
              </w:rPr>
            </w:pPr>
            <w:del w:id="185" w:author="Huawei" w:date="2019-05-01T20:48:00Z">
              <w:r w:rsidRPr="007E514B" w:rsidDel="003326B8">
                <w:rPr>
                  <w:rFonts w:ascii="Arial" w:hAnsi="Arial"/>
                  <w:sz w:val="18"/>
                </w:rPr>
                <w:delText>-120</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86" w:author="Huawei" w:date="2019-05-01T20:48:00Z"/>
                <w:lang w:val="sv-SE"/>
              </w:rPr>
            </w:pPr>
            <w:del w:id="187" w:author="Huawei" w:date="2019-05-01T20:48:00Z">
              <w:r w:rsidRPr="007E514B" w:rsidDel="003326B8">
                <w:rPr>
                  <w:rFonts w:ascii="Arial" w:hAnsi="Arial"/>
                  <w:sz w:val="18"/>
                </w:rPr>
                <w:delText>-117</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88" w:author="Huawei" w:date="2019-05-01T20:48:00Z"/>
              </w:rPr>
            </w:pPr>
            <w:del w:id="189" w:author="Huawei" w:date="2019-05-01T20:48: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190" w:author="Huawei" w:date="2019-05-01T20:48:00Z"/>
              </w:rPr>
            </w:pPr>
            <w:del w:id="191" w:author="Huawei" w:date="2019-05-01T20:48:00Z">
              <w:r w:rsidRPr="007E514B" w:rsidDel="003326B8">
                <w:rPr>
                  <w:rFonts w:ascii="Arial" w:hAnsi="Arial"/>
                  <w:sz w:val="18"/>
                </w:rPr>
                <w:delText>-70</w:delText>
              </w:r>
            </w:del>
          </w:p>
        </w:tc>
      </w:tr>
      <w:tr w:rsidR="005E6A99" w:rsidRPr="007E514B" w:rsidDel="003326B8" w:rsidTr="005E6A99">
        <w:trPr>
          <w:jc w:val="center"/>
          <w:del w:id="192" w:author="Huawei" w:date="2019-05-01T20:48:00Z"/>
        </w:trPr>
        <w:tc>
          <w:tcPr>
            <w:tcW w:w="1036"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93" w:author="Huawei" w:date="2019-05-01T20:48:00Z"/>
              </w:rPr>
            </w:pPr>
          </w:p>
        </w:tc>
        <w:tc>
          <w:tcPr>
            <w:tcW w:w="1055"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94" w:author="Huawei" w:date="2019-05-01T20:48:00Z"/>
              </w:rPr>
            </w:pPr>
          </w:p>
        </w:tc>
        <w:tc>
          <w:tcPr>
            <w:tcW w:w="833"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95" w:author="Huawei" w:date="2019-05-01T20:48:00Z"/>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196" w:author="Huawei" w:date="2019-05-01T20:48:00Z"/>
                <w:rFonts w:ascii="Arial" w:hAnsi="Arial"/>
                <w:sz w:val="18"/>
                <w:lang w:val="sv-SE"/>
              </w:rPr>
            </w:pPr>
            <w:del w:id="197" w:author="Huawei" w:date="2019-05-01T20:48:00Z">
              <w:r w:rsidRPr="007E514B" w:rsidDel="003326B8">
                <w:rPr>
                  <w:rFonts w:ascii="Arial" w:hAnsi="Arial"/>
                  <w:sz w:val="18"/>
                  <w:lang w:val="sv-SE"/>
                </w:rPr>
                <w:delText>NR_FDD_FR1_D, NR_TDD_FR1_D</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98" w:author="Huawei" w:date="2019-05-01T20:48:00Z"/>
                <w:rFonts w:ascii="Arial" w:hAnsi="Arial"/>
                <w:sz w:val="18"/>
              </w:rPr>
            </w:pPr>
            <w:del w:id="199" w:author="Huawei" w:date="2019-05-01T20:48:00Z">
              <w:r w:rsidRPr="007E514B" w:rsidDel="003326B8">
                <w:rPr>
                  <w:rFonts w:ascii="Arial" w:hAnsi="Arial"/>
                  <w:sz w:val="18"/>
                </w:rPr>
                <w:delText>-119.5</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00" w:author="Huawei" w:date="2019-05-01T20:48:00Z"/>
                <w:rFonts w:ascii="Arial" w:hAnsi="Arial"/>
                <w:sz w:val="18"/>
              </w:rPr>
            </w:pPr>
            <w:del w:id="201" w:author="Huawei" w:date="2019-05-01T20:48:00Z">
              <w:r w:rsidRPr="007E514B" w:rsidDel="003326B8">
                <w:rPr>
                  <w:rFonts w:ascii="Arial" w:hAnsi="Arial"/>
                  <w:sz w:val="18"/>
                </w:rPr>
                <w:delText>-116.5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02" w:author="Huawei" w:date="2019-05-01T20:48:00Z"/>
                <w:rFonts w:ascii="Arial" w:hAnsi="Arial"/>
                <w:sz w:val="18"/>
              </w:rPr>
            </w:pPr>
            <w:del w:id="203" w:author="Huawei" w:date="2019-05-01T20:48: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204" w:author="Huawei" w:date="2019-05-01T20:48:00Z"/>
                <w:rFonts w:ascii="Arial" w:hAnsi="Arial"/>
                <w:sz w:val="18"/>
              </w:rPr>
            </w:pPr>
            <w:del w:id="205" w:author="Huawei" w:date="2019-05-01T20:48:00Z">
              <w:r w:rsidRPr="007E514B" w:rsidDel="003326B8">
                <w:rPr>
                  <w:rFonts w:ascii="Arial" w:hAnsi="Arial"/>
                  <w:sz w:val="18"/>
                </w:rPr>
                <w:delText>-70</w:delText>
              </w:r>
            </w:del>
          </w:p>
        </w:tc>
      </w:tr>
      <w:tr w:rsidR="005E6A99" w:rsidRPr="007E514B" w:rsidDel="003326B8" w:rsidTr="005E6A99">
        <w:trPr>
          <w:jc w:val="center"/>
          <w:del w:id="206" w:author="Huawei" w:date="2019-05-01T20:48:00Z"/>
        </w:trPr>
        <w:tc>
          <w:tcPr>
            <w:tcW w:w="1036"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07" w:author="Huawei" w:date="2019-05-01T20:48:00Z"/>
              </w:rPr>
            </w:pPr>
          </w:p>
        </w:tc>
        <w:tc>
          <w:tcPr>
            <w:tcW w:w="1055"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08" w:author="Huawei" w:date="2019-05-01T20:48:00Z"/>
              </w:rPr>
            </w:pPr>
          </w:p>
        </w:tc>
        <w:tc>
          <w:tcPr>
            <w:tcW w:w="833"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09" w:author="Huawei" w:date="2019-05-01T20:48:00Z"/>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210" w:author="Huawei" w:date="2019-05-01T20:48:00Z"/>
                <w:rFonts w:ascii="Arial" w:hAnsi="Arial"/>
                <w:sz w:val="18"/>
                <w:lang w:val="sv-SE"/>
              </w:rPr>
            </w:pPr>
            <w:del w:id="211" w:author="Huawei" w:date="2019-05-01T20:48:00Z">
              <w:r w:rsidRPr="007E514B" w:rsidDel="003326B8">
                <w:rPr>
                  <w:rFonts w:ascii="Arial" w:hAnsi="Arial"/>
                  <w:sz w:val="18"/>
                  <w:lang w:val="sv-SE"/>
                </w:rPr>
                <w:delText>NR_FDD_FR1_E, NR_TDD_FR1_E</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12" w:author="Huawei" w:date="2019-05-01T20:48:00Z"/>
              </w:rPr>
            </w:pPr>
            <w:del w:id="213" w:author="Huawei" w:date="2019-05-01T20:48:00Z">
              <w:r w:rsidRPr="007E514B" w:rsidDel="003326B8">
                <w:rPr>
                  <w:rFonts w:ascii="Arial" w:hAnsi="Arial"/>
                  <w:sz w:val="18"/>
                </w:rPr>
                <w:delText>-119</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14" w:author="Huawei" w:date="2019-05-01T20:48:00Z"/>
                <w:lang w:val="sv-SE"/>
              </w:rPr>
            </w:pPr>
            <w:del w:id="215" w:author="Huawei" w:date="2019-05-01T20:48:00Z">
              <w:r w:rsidRPr="007E514B" w:rsidDel="003326B8">
                <w:rPr>
                  <w:rFonts w:ascii="Arial" w:hAnsi="Arial"/>
                  <w:sz w:val="18"/>
                </w:rPr>
                <w:delText>-116</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16" w:author="Huawei" w:date="2019-05-01T20:48:00Z"/>
              </w:rPr>
            </w:pPr>
            <w:del w:id="217" w:author="Huawei" w:date="2019-05-01T20:48: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218" w:author="Huawei" w:date="2019-05-01T20:48:00Z"/>
              </w:rPr>
            </w:pPr>
            <w:del w:id="219" w:author="Huawei" w:date="2019-05-01T20:48:00Z">
              <w:r w:rsidRPr="007E514B" w:rsidDel="003326B8">
                <w:rPr>
                  <w:rFonts w:ascii="Arial" w:hAnsi="Arial"/>
                  <w:sz w:val="18"/>
                </w:rPr>
                <w:delText>-70</w:delText>
              </w:r>
            </w:del>
          </w:p>
        </w:tc>
      </w:tr>
      <w:tr w:rsidR="005E6A99" w:rsidRPr="007E514B" w:rsidDel="003326B8" w:rsidTr="005E6A99">
        <w:trPr>
          <w:jc w:val="center"/>
          <w:del w:id="220" w:author="Huawei" w:date="2019-05-01T20:48:00Z"/>
        </w:trPr>
        <w:tc>
          <w:tcPr>
            <w:tcW w:w="1036"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21" w:author="Huawei" w:date="2019-05-01T20:48:00Z"/>
                <w:rFonts w:ascii="Arial" w:hAnsi="Arial"/>
                <w:sz w:val="18"/>
              </w:rPr>
            </w:pPr>
          </w:p>
        </w:tc>
        <w:tc>
          <w:tcPr>
            <w:tcW w:w="1055"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22" w:author="Huawei" w:date="2019-05-01T20:48:00Z"/>
                <w:rFonts w:ascii="Arial" w:hAnsi="Arial"/>
                <w:sz w:val="18"/>
              </w:rPr>
            </w:pPr>
          </w:p>
        </w:tc>
        <w:tc>
          <w:tcPr>
            <w:tcW w:w="833"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23" w:author="Huawei" w:date="2019-05-01T20:48:00Z"/>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224" w:author="Huawei" w:date="2019-05-01T20:48:00Z"/>
                <w:rFonts w:ascii="Arial" w:hAnsi="Arial"/>
                <w:sz w:val="18"/>
                <w:lang w:eastAsia="zh-CN"/>
              </w:rPr>
            </w:pPr>
            <w:del w:id="225" w:author="Huawei" w:date="2019-05-01T20:48:00Z">
              <w:r w:rsidRPr="007E514B" w:rsidDel="003326B8">
                <w:rPr>
                  <w:rFonts w:ascii="Arial" w:hAnsi="Arial"/>
                  <w:sz w:val="18"/>
                  <w:lang w:eastAsia="zh-CN"/>
                </w:rPr>
                <w:delText>NR</w:delText>
              </w:r>
              <w:r w:rsidRPr="007E514B" w:rsidDel="003326B8">
                <w:rPr>
                  <w:rFonts w:ascii="Arial" w:hAnsi="Arial"/>
                  <w:sz w:val="18"/>
                </w:rPr>
                <w:delText>_</w:delText>
              </w:r>
              <w:r w:rsidRPr="007E514B" w:rsidDel="003326B8">
                <w:rPr>
                  <w:rFonts w:ascii="Arial" w:hAnsi="Arial"/>
                  <w:sz w:val="18"/>
                  <w:lang w:eastAsia="zh-CN"/>
                </w:rPr>
                <w:delText>FDD_FR1_G</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26" w:author="Huawei" w:date="2019-05-01T20:48:00Z"/>
                <w:rFonts w:ascii="Arial" w:hAnsi="Arial"/>
                <w:sz w:val="18"/>
              </w:rPr>
            </w:pPr>
            <w:del w:id="227" w:author="Huawei" w:date="2019-05-01T20:48:00Z">
              <w:r w:rsidRPr="007E514B" w:rsidDel="003326B8">
                <w:rPr>
                  <w:rFonts w:ascii="Arial" w:hAnsi="Arial"/>
                  <w:sz w:val="18"/>
                </w:rPr>
                <w:delText>-118</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28" w:author="Huawei" w:date="2019-05-01T20:48:00Z"/>
                <w:rFonts w:ascii="Arial" w:hAnsi="Arial" w:cs="Arial"/>
                <w:sz w:val="18"/>
                <w:lang w:val="sv-SE"/>
              </w:rPr>
            </w:pPr>
            <w:del w:id="229" w:author="Huawei" w:date="2019-05-01T20:48:00Z">
              <w:r w:rsidRPr="007E514B" w:rsidDel="003326B8">
                <w:rPr>
                  <w:rFonts w:ascii="Arial" w:hAnsi="Arial" w:cs="Arial"/>
                  <w:sz w:val="18"/>
                </w:rPr>
                <w:delText>-115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30" w:author="Huawei" w:date="2019-05-01T20:48:00Z"/>
                <w:rFonts w:ascii="Arial" w:hAnsi="Arial"/>
                <w:sz w:val="18"/>
              </w:rPr>
            </w:pPr>
            <w:del w:id="231" w:author="Huawei" w:date="2019-05-01T20:48: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232" w:author="Huawei" w:date="2019-05-01T20:48:00Z"/>
                <w:rFonts w:ascii="Arial" w:hAnsi="Arial"/>
                <w:sz w:val="18"/>
              </w:rPr>
            </w:pPr>
            <w:del w:id="233" w:author="Huawei" w:date="2019-05-01T20:48:00Z">
              <w:r w:rsidRPr="007E514B" w:rsidDel="003326B8">
                <w:rPr>
                  <w:rFonts w:ascii="Arial" w:hAnsi="Arial"/>
                  <w:sz w:val="18"/>
                </w:rPr>
                <w:delText>-70</w:delText>
              </w:r>
            </w:del>
          </w:p>
        </w:tc>
      </w:tr>
      <w:tr w:rsidR="005E6A99" w:rsidRPr="007E514B" w:rsidDel="003326B8" w:rsidTr="005E6A99">
        <w:trPr>
          <w:jc w:val="center"/>
          <w:del w:id="234" w:author="Huawei" w:date="2019-05-01T20:48:00Z"/>
        </w:trPr>
        <w:tc>
          <w:tcPr>
            <w:tcW w:w="1036"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35" w:author="Huawei" w:date="2019-05-01T20:48:00Z"/>
                <w:rFonts w:ascii="Arial" w:hAnsi="Arial"/>
                <w:sz w:val="18"/>
              </w:rPr>
            </w:pPr>
          </w:p>
        </w:tc>
        <w:tc>
          <w:tcPr>
            <w:tcW w:w="1055"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36" w:author="Huawei" w:date="2019-05-01T20:48:00Z"/>
                <w:rFonts w:ascii="Arial" w:hAnsi="Arial"/>
                <w:sz w:val="18"/>
              </w:rPr>
            </w:pPr>
          </w:p>
        </w:tc>
        <w:tc>
          <w:tcPr>
            <w:tcW w:w="833"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37" w:author="Huawei" w:date="2019-05-01T20:48:00Z"/>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238" w:author="Huawei" w:date="2019-05-01T20:48:00Z"/>
                <w:rFonts w:ascii="Arial" w:hAnsi="Arial"/>
                <w:sz w:val="18"/>
                <w:lang w:eastAsia="zh-CN"/>
              </w:rPr>
            </w:pPr>
            <w:del w:id="239" w:author="Huawei" w:date="2019-05-01T20:48:00Z">
              <w:r w:rsidRPr="007E514B" w:rsidDel="003326B8">
                <w:rPr>
                  <w:rFonts w:ascii="Arial" w:hAnsi="Arial"/>
                  <w:sz w:val="18"/>
                  <w:lang w:eastAsia="zh-CN"/>
                </w:rPr>
                <w:delText>NR</w:delText>
              </w:r>
              <w:r w:rsidRPr="007E514B" w:rsidDel="003326B8">
                <w:rPr>
                  <w:rFonts w:ascii="Arial" w:hAnsi="Arial"/>
                  <w:sz w:val="18"/>
                </w:rPr>
                <w:delText>_</w:delText>
              </w:r>
              <w:r w:rsidRPr="007E514B" w:rsidDel="003326B8">
                <w:rPr>
                  <w:rFonts w:ascii="Arial" w:hAnsi="Arial"/>
                  <w:sz w:val="18"/>
                  <w:lang w:eastAsia="zh-CN"/>
                </w:rPr>
                <w:delText>FDD_FR1_H</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40" w:author="Huawei" w:date="2019-05-01T20:48:00Z"/>
                <w:rFonts w:ascii="Arial" w:hAnsi="Arial"/>
                <w:sz w:val="18"/>
              </w:rPr>
            </w:pPr>
            <w:del w:id="241" w:author="Huawei" w:date="2019-05-01T20:48:00Z">
              <w:r w:rsidRPr="007E514B" w:rsidDel="003326B8">
                <w:rPr>
                  <w:rFonts w:ascii="Arial" w:hAnsi="Arial"/>
                  <w:sz w:val="18"/>
                </w:rPr>
                <w:delText>-117.5</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42" w:author="Huawei" w:date="2019-05-01T20:48:00Z"/>
                <w:rFonts w:ascii="Arial" w:hAnsi="Arial" w:cs="Arial"/>
                <w:sz w:val="18"/>
                <w:lang w:val="sv-SE"/>
              </w:rPr>
            </w:pPr>
            <w:del w:id="243" w:author="Huawei" w:date="2019-05-01T20:48:00Z">
              <w:r w:rsidRPr="007E514B" w:rsidDel="003326B8">
                <w:rPr>
                  <w:rFonts w:ascii="Arial" w:hAnsi="Arial" w:cs="Arial"/>
                  <w:sz w:val="18"/>
                </w:rPr>
                <w:delText>-114.5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44" w:author="Huawei" w:date="2019-05-01T20:48:00Z"/>
                <w:rFonts w:ascii="Arial" w:hAnsi="Arial"/>
                <w:sz w:val="18"/>
              </w:rPr>
            </w:pPr>
            <w:del w:id="245" w:author="Huawei" w:date="2019-05-01T20:48: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246" w:author="Huawei" w:date="2019-05-01T20:48:00Z"/>
                <w:rFonts w:ascii="Arial" w:hAnsi="Arial"/>
                <w:sz w:val="18"/>
              </w:rPr>
            </w:pPr>
            <w:del w:id="247" w:author="Huawei" w:date="2019-05-01T20:48:00Z">
              <w:r w:rsidRPr="007E514B" w:rsidDel="003326B8">
                <w:rPr>
                  <w:rFonts w:ascii="Arial" w:hAnsi="Arial"/>
                  <w:sz w:val="18"/>
                </w:rPr>
                <w:delText>-70</w:delText>
              </w:r>
            </w:del>
          </w:p>
        </w:tc>
      </w:tr>
      <w:tr w:rsidR="005E6A99" w:rsidRPr="007E514B" w:rsidDel="003326B8" w:rsidTr="005E6A99">
        <w:trPr>
          <w:jc w:val="center"/>
          <w:del w:id="248" w:author="Huawei" w:date="2019-05-01T20:48:00Z"/>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49" w:author="Huawei" w:date="2019-05-01T20:48:00Z"/>
              </w:rPr>
            </w:pPr>
            <w:ins w:id="250" w:author="Kazuyoshi Uesaka" w:date="2019-03-27T17:12:00Z">
              <w:del w:id="251" w:author="Huawei" w:date="2019-05-01T20:48:00Z">
                <w:r w:rsidDel="003326B8">
                  <w:rPr>
                    <w:rFonts w:ascii="Arial" w:hAnsi="Arial" w:cs="Arial"/>
                    <w:sz w:val="18"/>
                  </w:rPr>
                  <w:delText>±</w:delText>
                </w:r>
                <w:r w:rsidDel="003326B8">
                  <w:rPr>
                    <w:rFonts w:ascii="Arial" w:hAnsi="Arial"/>
                    <w:sz w:val="18"/>
                  </w:rPr>
                  <w:delText>[8</w:delText>
                </w:r>
              </w:del>
            </w:ins>
            <w:ins w:id="252" w:author="Kazuyoshi Uesaka" w:date="2019-04-11T11:56:00Z">
              <w:del w:id="253" w:author="Huawei" w:date="2019-05-01T20:48:00Z">
                <w:r w:rsidDel="003326B8">
                  <w:rPr>
                    <w:rFonts w:ascii="Arial" w:hAnsi="Arial"/>
                    <w:sz w:val="18"/>
                  </w:rPr>
                  <w:delText>.5</w:delText>
                </w:r>
              </w:del>
            </w:ins>
            <w:ins w:id="254" w:author="Kazuyoshi Uesaka" w:date="2019-03-27T17:12:00Z">
              <w:del w:id="255" w:author="Huawei" w:date="2019-05-01T20:48:00Z">
                <w:r w:rsidDel="003326B8">
                  <w:rPr>
                    <w:rFonts w:ascii="Arial" w:hAnsi="Arial"/>
                    <w:sz w:val="18"/>
                  </w:rPr>
                  <w:delText>]</w:delText>
                </w:r>
              </w:del>
            </w:ins>
            <w:del w:id="256" w:author="Huawei" w:date="2019-05-01T20:48:00Z">
              <w:r w:rsidRPr="007E514B" w:rsidDel="003326B8">
                <w:rPr>
                  <w:rFonts w:ascii="Arial" w:hAnsi="Arial"/>
                  <w:sz w:val="18"/>
                </w:rPr>
                <w:delText>TBD</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57" w:author="Huawei" w:date="2019-05-01T20:48:00Z"/>
              </w:rPr>
            </w:pPr>
            <w:ins w:id="258" w:author="Kazuyoshi Uesaka" w:date="2019-03-27T17:12:00Z">
              <w:del w:id="259" w:author="Huawei" w:date="2019-05-01T20:48:00Z">
                <w:r w:rsidDel="003326B8">
                  <w:rPr>
                    <w:rFonts w:ascii="Arial" w:hAnsi="Arial" w:cs="Arial"/>
                    <w:sz w:val="18"/>
                  </w:rPr>
                  <w:delText>±</w:delText>
                </w:r>
                <w:r w:rsidDel="003326B8">
                  <w:rPr>
                    <w:rFonts w:ascii="Arial" w:hAnsi="Arial"/>
                    <w:sz w:val="18"/>
                  </w:rPr>
                  <w:delText>[11</w:delText>
                </w:r>
              </w:del>
            </w:ins>
            <w:ins w:id="260" w:author="Kazuyoshi Uesaka" w:date="2019-04-11T11:56:00Z">
              <w:del w:id="261" w:author="Huawei" w:date="2019-05-01T20:48:00Z">
                <w:r w:rsidDel="003326B8">
                  <w:rPr>
                    <w:rFonts w:ascii="Arial" w:hAnsi="Arial"/>
                    <w:sz w:val="18"/>
                  </w:rPr>
                  <w:delText>.5</w:delText>
                </w:r>
              </w:del>
            </w:ins>
            <w:ins w:id="262" w:author="Kazuyoshi Uesaka" w:date="2019-03-27T17:12:00Z">
              <w:del w:id="263" w:author="Huawei" w:date="2019-05-01T20:48:00Z">
                <w:r w:rsidDel="003326B8">
                  <w:rPr>
                    <w:rFonts w:ascii="Arial" w:hAnsi="Arial"/>
                    <w:sz w:val="18"/>
                  </w:rPr>
                  <w:delText>]</w:delText>
                </w:r>
              </w:del>
            </w:ins>
            <w:del w:id="264" w:author="Huawei" w:date="2019-05-01T20:48:00Z">
              <w:r w:rsidRPr="007E514B" w:rsidDel="003326B8">
                <w:rPr>
                  <w:rFonts w:ascii="Arial" w:hAnsi="Arial"/>
                  <w:sz w:val="18"/>
                </w:rPr>
                <w:delText>TBD</w:delText>
              </w:r>
            </w:del>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65" w:author="Huawei" w:date="2019-05-01T20:48:00Z"/>
              </w:rPr>
            </w:pPr>
            <w:ins w:id="266" w:author="Kazuyoshi Uesaka" w:date="2019-03-27T17:10:00Z">
              <w:del w:id="267" w:author="Huawei" w:date="2019-05-01T20:48:00Z">
                <w:r w:rsidRPr="007E514B" w:rsidDel="003326B8">
                  <w:rPr>
                    <w:rFonts w:ascii="Arial" w:hAnsi="Arial"/>
                    <w:sz w:val="18"/>
                  </w:rPr>
                  <w:sym w:font="Symbol" w:char="F0B3"/>
                </w:r>
                <w:r w:rsidRPr="007E514B" w:rsidDel="003326B8">
                  <w:rPr>
                    <w:rFonts w:ascii="Arial" w:hAnsi="Arial"/>
                    <w:sz w:val="18"/>
                  </w:rPr>
                  <w:delText xml:space="preserve">-3dB </w:delText>
                </w:r>
              </w:del>
            </w:ins>
            <w:del w:id="268" w:author="Huawei" w:date="2019-05-01T20:48:00Z">
              <w:r w:rsidRPr="007E514B" w:rsidDel="003326B8">
                <w:rPr>
                  <w:rFonts w:ascii="Arial" w:hAnsi="Arial"/>
                  <w:sz w:val="18"/>
                </w:rPr>
                <w:delText>TBD</w:delText>
              </w:r>
            </w:del>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Del="003326B8" w:rsidRDefault="005E6A99" w:rsidP="005E6A99">
            <w:pPr>
              <w:keepNext/>
              <w:keepLines/>
              <w:spacing w:after="0"/>
              <w:jc w:val="center"/>
              <w:rPr>
                <w:ins w:id="269" w:author="Iana Siomina" w:date="2019-03-26T15:01:00Z"/>
                <w:del w:id="270" w:author="Huawei" w:date="2019-05-01T20:48:00Z"/>
                <w:rFonts w:ascii="Arial" w:hAnsi="Arial"/>
                <w:sz w:val="18"/>
              </w:rPr>
            </w:pPr>
            <w:del w:id="271" w:author="Huawei" w:date="2019-05-01T20:48:00Z">
              <w:r w:rsidRPr="007E514B" w:rsidDel="003326B8">
                <w:rPr>
                  <w:rFonts w:ascii="Arial" w:hAnsi="Arial"/>
                  <w:sz w:val="18"/>
                </w:rPr>
                <w:delText xml:space="preserve">NR_FDD_FR1_A, NR_TDD_FR1_A, </w:delText>
              </w:r>
            </w:del>
          </w:p>
          <w:p w:rsidR="005E6A99" w:rsidDel="003326B8" w:rsidRDefault="005E6A99" w:rsidP="005E6A99">
            <w:pPr>
              <w:keepNext/>
              <w:keepLines/>
              <w:spacing w:after="0"/>
              <w:jc w:val="center"/>
              <w:rPr>
                <w:ins w:id="272" w:author="Iana Siomina" w:date="2019-03-26T15:01:00Z"/>
                <w:del w:id="273" w:author="Huawei" w:date="2019-05-01T20:48:00Z"/>
                <w:rFonts w:ascii="Arial" w:hAnsi="Arial"/>
                <w:sz w:val="18"/>
              </w:rPr>
            </w:pPr>
            <w:ins w:id="274" w:author="Iana Siomina" w:date="2019-03-26T15:01:00Z">
              <w:del w:id="275" w:author="Huawei" w:date="2019-05-01T20:48:00Z">
                <w:r w:rsidRPr="002D2858" w:rsidDel="003326B8">
                  <w:rPr>
                    <w:rFonts w:ascii="Arial" w:hAnsi="Arial"/>
                    <w:sz w:val="18"/>
                  </w:rPr>
                  <w:delText>NR_SDL_FR1_A</w:delText>
                </w:r>
                <w:r w:rsidDel="003326B8">
                  <w:rPr>
                    <w:rFonts w:ascii="Arial" w:hAnsi="Arial"/>
                    <w:sz w:val="18"/>
                  </w:rPr>
                  <w:delText>,</w:delText>
                </w:r>
              </w:del>
            </w:ins>
          </w:p>
          <w:p w:rsidR="005E6A99" w:rsidRPr="007E514B" w:rsidDel="003326B8" w:rsidRDefault="005E6A99" w:rsidP="005E6A99">
            <w:pPr>
              <w:keepNext/>
              <w:keepLines/>
              <w:spacing w:after="0"/>
              <w:jc w:val="center"/>
              <w:rPr>
                <w:del w:id="276" w:author="Huawei" w:date="2019-05-01T20:48:00Z"/>
              </w:rPr>
            </w:pPr>
            <w:del w:id="277" w:author="Huawei" w:date="2019-05-01T20:48:00Z">
              <w:r w:rsidRPr="007E514B" w:rsidDel="003326B8">
                <w:rPr>
                  <w:rFonts w:ascii="Arial" w:hAnsi="Arial"/>
                  <w:sz w:val="18"/>
                </w:rPr>
                <w:delText>NR_FDD_FR1_B, NR_TDD_FR1_C, NR_FDD_FR1_D, NR_TDD_FR1_D, NR_FDD_FR1_E, NR_TDD_FR1_E, NR_FDD_FR1_G, NR_FDD_FR1_H,</w:delText>
              </w:r>
            </w:del>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78" w:author="Huawei" w:date="2019-05-01T20:48:00Z"/>
              </w:rPr>
            </w:pPr>
            <w:del w:id="279" w:author="Huawei" w:date="2019-05-01T20:48:00Z">
              <w:r w:rsidRPr="007E514B" w:rsidDel="003326B8">
                <w:rPr>
                  <w:rFonts w:ascii="Arial" w:hAnsi="Arial"/>
                  <w:sz w:val="18"/>
                </w:rPr>
                <w:delText>N/A</w:delText>
              </w:r>
            </w:del>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80" w:author="Huawei" w:date="2019-05-01T20:48:00Z"/>
                <w:rFonts w:ascii="Arial" w:hAnsi="Arial"/>
                <w:sz w:val="18"/>
                <w:lang w:eastAsia="zh-CN"/>
              </w:rPr>
            </w:pPr>
            <w:del w:id="281" w:author="Huawei" w:date="2019-05-01T20:48:00Z">
              <w:r w:rsidRPr="007E514B" w:rsidDel="003326B8">
                <w:rPr>
                  <w:rFonts w:ascii="Arial" w:hAnsi="Arial"/>
                  <w:sz w:val="18"/>
                  <w:lang w:eastAsia="zh-CN"/>
                </w:rPr>
                <w:delText>N/A</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82" w:author="Huawei" w:date="2019-05-01T20:48:00Z"/>
              </w:rPr>
            </w:pPr>
            <w:del w:id="283" w:author="Huawei" w:date="2019-05-01T20:48:00Z">
              <w:r w:rsidRPr="007E514B" w:rsidDel="003326B8">
                <w:rPr>
                  <w:rFonts w:ascii="Arial" w:hAnsi="Arial"/>
                  <w:sz w:val="18"/>
                </w:rPr>
                <w:delText>-70</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284" w:author="Huawei" w:date="2019-05-01T20:48:00Z"/>
              </w:rPr>
            </w:pPr>
            <w:del w:id="285" w:author="Huawei" w:date="2019-05-01T20:48:00Z">
              <w:r w:rsidRPr="007E514B" w:rsidDel="003326B8">
                <w:rPr>
                  <w:rFonts w:ascii="Arial" w:hAnsi="Arial"/>
                  <w:sz w:val="18"/>
                </w:rPr>
                <w:delText>-50</w:delText>
              </w:r>
            </w:del>
          </w:p>
        </w:tc>
      </w:tr>
      <w:tr w:rsidR="005E6A99" w:rsidRPr="007E514B" w:rsidDel="003326B8" w:rsidTr="005E6A99">
        <w:trPr>
          <w:jc w:val="center"/>
          <w:del w:id="286" w:author="Huawei" w:date="2019-05-01T20:48: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E6A99" w:rsidRPr="007E514B" w:rsidDel="003326B8" w:rsidRDefault="005E6A99" w:rsidP="005E6A99">
            <w:pPr>
              <w:keepNext/>
              <w:keepLines/>
              <w:spacing w:after="0"/>
              <w:ind w:left="851" w:hanging="851"/>
              <w:rPr>
                <w:del w:id="287" w:author="Huawei" w:date="2019-05-01T20:48:00Z"/>
                <w:rFonts w:ascii="Arial" w:hAnsi="Arial"/>
                <w:sz w:val="18"/>
              </w:rPr>
            </w:pPr>
            <w:del w:id="288" w:author="Huawei" w:date="2019-05-01T20:48:00Z">
              <w:r w:rsidRPr="007E514B" w:rsidDel="003326B8">
                <w:rPr>
                  <w:rFonts w:ascii="Arial" w:hAnsi="Arial"/>
                  <w:sz w:val="18"/>
                </w:rPr>
                <w:delText>NOTE 1:</w:delText>
              </w:r>
              <w:r w:rsidRPr="007E514B" w:rsidDel="003326B8">
                <w:rPr>
                  <w:rFonts w:ascii="Arial" w:hAnsi="Arial"/>
                  <w:sz w:val="18"/>
                </w:rPr>
                <w:tab/>
                <w:delText>Io is assumed to have constant EPRE across the bandwidth.</w:delText>
              </w:r>
            </w:del>
          </w:p>
          <w:p w:rsidR="005E6A99" w:rsidRPr="007E514B" w:rsidDel="003326B8" w:rsidRDefault="005E6A99" w:rsidP="005E6A99">
            <w:pPr>
              <w:keepNext/>
              <w:keepLines/>
              <w:spacing w:after="0"/>
              <w:ind w:left="851" w:hanging="851"/>
              <w:rPr>
                <w:del w:id="289" w:author="Huawei" w:date="2019-05-01T20:48:00Z"/>
              </w:rPr>
            </w:pPr>
            <w:del w:id="290" w:author="Huawei" w:date="2019-05-01T20:48:00Z">
              <w:r w:rsidRPr="007E514B" w:rsidDel="003326B8">
                <w:rPr>
                  <w:rFonts w:ascii="Arial" w:hAnsi="Arial"/>
                  <w:sz w:val="18"/>
                </w:rPr>
                <w:delText>NOTE 2:</w:delText>
              </w:r>
              <w:r w:rsidRPr="007E514B" w:rsidDel="003326B8">
                <w:rPr>
                  <w:rFonts w:ascii="Arial" w:hAnsi="Arial"/>
                  <w:sz w:val="18"/>
                </w:rPr>
                <w:tab/>
                <w:delText>NR operating band groups in FR1 are as defined in Section 3.5.2.</w:delText>
              </w:r>
            </w:del>
          </w:p>
        </w:tc>
      </w:tr>
    </w:tbl>
    <w:p w:rsidR="005E6A99" w:rsidRDefault="005E6A99" w:rsidP="005E6A99">
      <w:pPr>
        <w:rPr>
          <w:ins w:id="291" w:author="Huawei" w:date="2019-05-01T20:36:00Z"/>
          <w:lang w:eastAsia="zh-CN"/>
        </w:rPr>
      </w:pPr>
    </w:p>
    <w:p w:rsidR="00201261" w:rsidRDefault="00201261" w:rsidP="00201261">
      <w:pPr>
        <w:keepNext/>
        <w:keepLines/>
        <w:spacing w:before="60"/>
        <w:jc w:val="center"/>
        <w:rPr>
          <w:ins w:id="292" w:author="Huawei" w:date="2019-05-01T20:43:00Z"/>
          <w:rFonts w:ascii="Arial" w:hAnsi="Arial"/>
          <w:b/>
        </w:rPr>
      </w:pPr>
      <w:ins w:id="293" w:author="Huawei" w:date="2019-05-01T20:36:00Z">
        <w:r w:rsidRPr="001D0D1B">
          <w:rPr>
            <w:rFonts w:ascii="Arial" w:hAnsi="Arial"/>
            <w:b/>
          </w:rPr>
          <w:lastRenderedPageBreak/>
          <w:t>Table 10.1.19.2.1-1: CSI-RS based L1-RSRP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3326B8" w:rsidRPr="003326B8" w:rsidTr="00ED4F13">
        <w:trPr>
          <w:jc w:val="center"/>
          <w:ins w:id="294" w:author="Huawei" w:date="2019-05-01T20:47: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295" w:author="Huawei" w:date="2019-05-01T20:47:00Z"/>
                <w:rFonts w:eastAsia="宋体"/>
              </w:rPr>
            </w:pPr>
            <w:ins w:id="296" w:author="Huawei" w:date="2019-05-01T20:47:00Z">
              <w:r w:rsidRPr="003326B8">
                <w:rPr>
                  <w:rFonts w:ascii="Arial" w:eastAsia="宋体"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297" w:author="Huawei" w:date="2019-05-01T20:47:00Z"/>
                <w:rFonts w:eastAsia="宋体"/>
              </w:rPr>
            </w:pPr>
            <w:ins w:id="298" w:author="Huawei" w:date="2019-05-01T20:47:00Z">
              <w:r w:rsidRPr="003326B8">
                <w:rPr>
                  <w:rFonts w:ascii="Arial" w:eastAsia="宋体" w:hAnsi="Arial"/>
                  <w:b/>
                  <w:sz w:val="18"/>
                </w:rPr>
                <w:t>Conditions</w:t>
              </w:r>
            </w:ins>
          </w:p>
        </w:tc>
      </w:tr>
      <w:tr w:rsidR="003326B8" w:rsidRPr="003326B8" w:rsidTr="00ED4F13">
        <w:trPr>
          <w:jc w:val="center"/>
          <w:ins w:id="299" w:author="Huawei" w:date="2019-05-01T20:47: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00" w:author="Huawei" w:date="2019-05-01T20:47:00Z"/>
                <w:rFonts w:eastAsia="宋体"/>
              </w:rPr>
            </w:pPr>
            <w:ins w:id="301" w:author="Huawei" w:date="2019-05-01T20:47:00Z">
              <w:r w:rsidRPr="003326B8">
                <w:rPr>
                  <w:rFonts w:ascii="Arial" w:eastAsia="宋体"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02" w:author="Huawei" w:date="2019-05-01T20:47:00Z"/>
                <w:rFonts w:eastAsia="宋体"/>
              </w:rPr>
            </w:pPr>
            <w:ins w:id="303" w:author="Huawei" w:date="2019-05-01T20:47:00Z">
              <w:r w:rsidRPr="003326B8">
                <w:rPr>
                  <w:rFonts w:ascii="Arial" w:eastAsia="宋体"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04" w:author="Huawei" w:date="2019-05-01T20:47:00Z"/>
                <w:rFonts w:eastAsia="宋体"/>
              </w:rPr>
            </w:pPr>
            <w:ins w:id="305" w:author="Huawei" w:date="2019-05-01T20:47:00Z">
              <w:r w:rsidRPr="003326B8">
                <w:rPr>
                  <w:rFonts w:ascii="Arial" w:eastAsia="宋体" w:hAnsi="Arial"/>
                  <w:b/>
                  <w:sz w:val="18"/>
                </w:rPr>
                <w:t xml:space="preserve">CSI-RS </w:t>
              </w:r>
              <w:proofErr w:type="spellStart"/>
              <w:r w:rsidRPr="003326B8">
                <w:rPr>
                  <w:rFonts w:ascii="Arial" w:eastAsia="宋体" w:hAnsi="Arial"/>
                  <w:b/>
                  <w:sz w:val="18"/>
                </w:rPr>
                <w:t>Ês</w:t>
              </w:r>
              <w:proofErr w:type="spellEnd"/>
              <w:r w:rsidRPr="003326B8">
                <w:rPr>
                  <w:rFonts w:ascii="Arial" w:eastAsia="宋体" w:hAnsi="Arial"/>
                  <w:b/>
                  <w:sz w:val="18"/>
                </w:rPr>
                <w:t>/</w:t>
              </w:r>
              <w:proofErr w:type="spellStart"/>
              <w:r w:rsidRPr="003326B8">
                <w:rPr>
                  <w:rFonts w:ascii="Arial" w:eastAsia="宋体" w:hAnsi="Arial"/>
                  <w:b/>
                  <w:sz w:val="18"/>
                </w:rPr>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06" w:author="Huawei" w:date="2019-05-01T20:47:00Z"/>
                <w:rFonts w:eastAsia="宋体"/>
              </w:rPr>
            </w:pPr>
            <w:ins w:id="307" w:author="Huawei" w:date="2019-05-01T20:47:00Z">
              <w:r w:rsidRPr="003326B8">
                <w:rPr>
                  <w:rFonts w:ascii="Arial" w:eastAsia="宋体" w:hAnsi="Arial"/>
                  <w:b/>
                  <w:sz w:val="18"/>
                </w:rPr>
                <w:t>Io</w:t>
              </w:r>
              <w:r w:rsidRPr="003326B8">
                <w:rPr>
                  <w:rFonts w:ascii="Arial" w:eastAsia="宋体" w:hAnsi="Arial"/>
                  <w:b/>
                  <w:sz w:val="18"/>
                  <w:vertAlign w:val="superscript"/>
                </w:rPr>
                <w:t xml:space="preserve"> Note 1</w:t>
              </w:r>
              <w:r w:rsidRPr="003326B8">
                <w:rPr>
                  <w:rFonts w:ascii="Arial" w:eastAsia="宋体" w:hAnsi="Arial"/>
                  <w:b/>
                  <w:sz w:val="18"/>
                </w:rPr>
                <w:t xml:space="preserve"> range</w:t>
              </w:r>
            </w:ins>
          </w:p>
        </w:tc>
      </w:tr>
      <w:tr w:rsidR="003326B8" w:rsidRPr="003326B8" w:rsidTr="00ED4F13">
        <w:trPr>
          <w:jc w:val="center"/>
          <w:ins w:id="308" w:author="Huawei" w:date="2019-05-01T20:47: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09" w:author="Huawei" w:date="2019-05-01T20:47:00Z"/>
                <w:rFonts w:eastAsia="宋体"/>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10" w:author="Huawei" w:date="2019-05-01T20:47:00Z"/>
                <w:rFonts w:eastAsia="宋体"/>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3326B8" w:rsidRPr="003326B8" w:rsidRDefault="003326B8" w:rsidP="003326B8">
            <w:pPr>
              <w:keepNext/>
              <w:keepLines/>
              <w:spacing w:after="0"/>
              <w:jc w:val="center"/>
              <w:rPr>
                <w:ins w:id="311" w:author="Huawei" w:date="2019-05-01T20:47:00Z"/>
                <w:rFonts w:eastAsia="宋体"/>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12" w:author="Huawei" w:date="2019-05-01T20:47:00Z"/>
                <w:rFonts w:eastAsia="宋体"/>
              </w:rPr>
            </w:pPr>
            <w:ins w:id="313" w:author="Huawei" w:date="2019-05-01T20:47:00Z">
              <w:r w:rsidRPr="003326B8">
                <w:rPr>
                  <w:rFonts w:ascii="Arial" w:eastAsia="宋体" w:hAnsi="Arial"/>
                  <w:b/>
                  <w:sz w:val="18"/>
                </w:rPr>
                <w:t>NR operating band groups</w:t>
              </w:r>
              <w:r w:rsidRPr="003326B8">
                <w:rPr>
                  <w:rFonts w:ascii="Arial" w:eastAsia="宋体"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14" w:author="Huawei" w:date="2019-05-01T20:47:00Z"/>
                <w:rFonts w:eastAsia="宋体"/>
              </w:rPr>
            </w:pPr>
            <w:ins w:id="315" w:author="Huawei" w:date="2019-05-01T20:47:00Z">
              <w:r w:rsidRPr="003326B8">
                <w:rPr>
                  <w:rFonts w:ascii="Arial" w:eastAsia="宋体"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16" w:author="Huawei" w:date="2019-05-01T20:47:00Z"/>
                <w:rFonts w:eastAsia="宋体"/>
              </w:rPr>
            </w:pPr>
            <w:ins w:id="317" w:author="Huawei" w:date="2019-05-01T20:47:00Z">
              <w:r w:rsidRPr="003326B8">
                <w:rPr>
                  <w:rFonts w:ascii="Arial" w:eastAsia="宋体" w:hAnsi="Arial"/>
                  <w:b/>
                  <w:sz w:val="18"/>
                </w:rPr>
                <w:t>Maximum Io</w:t>
              </w:r>
            </w:ins>
          </w:p>
        </w:tc>
      </w:tr>
      <w:tr w:rsidR="003326B8" w:rsidRPr="003326B8" w:rsidTr="00ED4F13">
        <w:trPr>
          <w:trHeight w:val="308"/>
          <w:jc w:val="center"/>
          <w:ins w:id="318" w:author="Huawei" w:date="2019-05-01T20:47:00Z"/>
        </w:trPr>
        <w:tc>
          <w:tcPr>
            <w:tcW w:w="1035" w:type="dxa"/>
            <w:vMerge w:val="restart"/>
            <w:tcBorders>
              <w:top w:val="single" w:sz="6" w:space="0" w:color="auto"/>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319" w:author="Huawei" w:date="2019-05-01T20:47:00Z"/>
                <w:rFonts w:eastAsia="宋体"/>
              </w:rPr>
            </w:pPr>
            <w:ins w:id="320" w:author="Huawei" w:date="2019-05-01T20:47:00Z">
              <w:r w:rsidRPr="003326B8">
                <w:rPr>
                  <w:rFonts w:ascii="Arial" w:eastAsia="宋体" w:hAnsi="Arial"/>
                  <w:b/>
                  <w:sz w:val="18"/>
                </w:rPr>
                <w:t>dB</w:t>
              </w:r>
            </w:ins>
          </w:p>
        </w:tc>
        <w:tc>
          <w:tcPr>
            <w:tcW w:w="1052"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21" w:author="Huawei" w:date="2019-05-01T20:47:00Z"/>
                <w:rFonts w:eastAsia="宋体"/>
              </w:rPr>
            </w:pPr>
            <w:ins w:id="322" w:author="Huawei" w:date="2019-05-01T20:47:00Z">
              <w:r w:rsidRPr="003326B8">
                <w:rPr>
                  <w:rFonts w:ascii="Arial" w:eastAsia="宋体" w:hAnsi="Arial"/>
                  <w:b/>
                  <w:sz w:val="18"/>
                </w:rPr>
                <w:t>dB</w:t>
              </w:r>
            </w:ins>
          </w:p>
        </w:tc>
        <w:tc>
          <w:tcPr>
            <w:tcW w:w="819"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23" w:author="Huawei" w:date="2019-05-01T20:47:00Z"/>
                <w:rFonts w:eastAsia="宋体"/>
              </w:rPr>
            </w:pPr>
            <w:ins w:id="324" w:author="Huawei" w:date="2019-05-01T20:47:00Z">
              <w:r w:rsidRPr="003326B8">
                <w:rPr>
                  <w:rFonts w:ascii="Arial" w:eastAsia="宋体" w:hAnsi="Arial"/>
                  <w:b/>
                  <w:sz w:val="18"/>
                </w:rPr>
                <w:t>dB</w:t>
              </w:r>
            </w:ins>
          </w:p>
        </w:tc>
        <w:tc>
          <w:tcPr>
            <w:tcW w:w="2109" w:type="dxa"/>
            <w:vMerge w:val="restart"/>
            <w:tcBorders>
              <w:top w:val="single" w:sz="6" w:space="0" w:color="auto"/>
              <w:left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25" w:author="Huawei" w:date="2019-05-01T20:47:00Z"/>
                <w:rFonts w:eastAsia="宋体"/>
              </w:rP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26" w:author="Huawei" w:date="2019-05-01T20:47:00Z"/>
                <w:rFonts w:eastAsia="宋体"/>
              </w:rPr>
            </w:pPr>
            <w:proofErr w:type="spellStart"/>
            <w:ins w:id="327" w:author="Huawei" w:date="2019-05-01T20:47:00Z">
              <w:r w:rsidRPr="003326B8">
                <w:rPr>
                  <w:rFonts w:ascii="Arial" w:eastAsia="宋体" w:hAnsi="Arial" w:cs="Arial"/>
                  <w:b/>
                  <w:sz w:val="18"/>
                </w:rPr>
                <w:t>dBm</w:t>
              </w:r>
              <w:proofErr w:type="spellEnd"/>
              <w:r w:rsidRPr="003326B8">
                <w:rPr>
                  <w:rFonts w:ascii="Arial" w:eastAsia="宋体" w:hAnsi="Arial" w:cs="Arial"/>
                  <w:b/>
                  <w:sz w:val="18"/>
                </w:rPr>
                <w:t xml:space="preserve"> / </w:t>
              </w:r>
              <w:r w:rsidRPr="003326B8">
                <w:rPr>
                  <w:rFonts w:ascii="Arial" w:eastAsia="宋体" w:hAnsi="Arial"/>
                  <w:b/>
                  <w:sz w:val="18"/>
                </w:rPr>
                <w:t>SCS</w:t>
              </w:r>
              <w:r w:rsidRPr="003326B8">
                <w:rPr>
                  <w:rFonts w:ascii="Arial" w:eastAsia="宋体" w:hAnsi="Arial"/>
                  <w:b/>
                  <w:sz w:val="18"/>
                  <w:vertAlign w:val="subscript"/>
                </w:rPr>
                <w:t>CSI-RS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28" w:author="Huawei" w:date="2019-05-01T20:47:00Z"/>
                <w:rFonts w:eastAsia="宋体"/>
              </w:rPr>
            </w:pPr>
            <w:proofErr w:type="spellStart"/>
            <w:ins w:id="329" w:author="Huawei" w:date="2019-05-01T20:47:00Z">
              <w:r w:rsidRPr="003326B8">
                <w:rPr>
                  <w:rFonts w:ascii="Arial" w:eastAsia="宋体" w:hAnsi="Arial"/>
                  <w:b/>
                  <w:sz w:val="18"/>
                </w:rPr>
                <w:t>dBm</w:t>
              </w:r>
              <w:proofErr w:type="spellEnd"/>
              <w:r w:rsidRPr="003326B8">
                <w:rPr>
                  <w:rFonts w:ascii="Arial" w:eastAsia="宋体" w:hAnsi="Arial"/>
                  <w:b/>
                  <w:sz w:val="18"/>
                </w:rPr>
                <w:t>/</w:t>
              </w:r>
              <w:proofErr w:type="spellStart"/>
              <w:r w:rsidRPr="003326B8">
                <w:rPr>
                  <w:rFonts w:ascii="Arial" w:eastAsia="宋体" w:hAnsi="Arial"/>
                  <w:b/>
                  <w:sz w:val="18"/>
                </w:rPr>
                <w:t>BW</w:t>
              </w:r>
              <w:r w:rsidRPr="003326B8">
                <w:rPr>
                  <w:rFonts w:ascii="Arial" w:eastAsia="宋体"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30" w:author="Huawei" w:date="2019-05-01T20:47:00Z"/>
                <w:rFonts w:eastAsia="宋体"/>
              </w:rPr>
            </w:pPr>
            <w:proofErr w:type="spellStart"/>
            <w:ins w:id="331" w:author="Huawei" w:date="2019-05-01T20:47:00Z">
              <w:r w:rsidRPr="003326B8">
                <w:rPr>
                  <w:rFonts w:ascii="Arial" w:eastAsia="宋体" w:hAnsi="Arial"/>
                  <w:b/>
                  <w:sz w:val="18"/>
                </w:rPr>
                <w:t>dBm</w:t>
              </w:r>
              <w:proofErr w:type="spellEnd"/>
              <w:r w:rsidRPr="003326B8">
                <w:rPr>
                  <w:rFonts w:ascii="Arial" w:eastAsia="宋体" w:hAnsi="Arial"/>
                  <w:b/>
                  <w:sz w:val="18"/>
                </w:rPr>
                <w:t>/</w:t>
              </w:r>
              <w:proofErr w:type="spellStart"/>
              <w:r w:rsidRPr="003326B8">
                <w:rPr>
                  <w:rFonts w:ascii="Arial" w:eastAsia="宋体" w:hAnsi="Arial"/>
                  <w:b/>
                  <w:sz w:val="18"/>
                </w:rPr>
                <w:t>BW</w:t>
              </w:r>
              <w:r w:rsidRPr="003326B8">
                <w:rPr>
                  <w:rFonts w:ascii="Arial" w:eastAsia="宋体" w:hAnsi="Arial"/>
                  <w:b/>
                  <w:sz w:val="18"/>
                  <w:vertAlign w:val="subscript"/>
                </w:rPr>
                <w:t>Channel</w:t>
              </w:r>
              <w:proofErr w:type="spellEnd"/>
            </w:ins>
          </w:p>
        </w:tc>
      </w:tr>
      <w:tr w:rsidR="003326B8" w:rsidRPr="003326B8" w:rsidTr="00ED4F13">
        <w:trPr>
          <w:trHeight w:val="307"/>
          <w:jc w:val="center"/>
          <w:ins w:id="332" w:author="Huawei" w:date="2019-05-01T20:47:00Z"/>
        </w:trPr>
        <w:tc>
          <w:tcPr>
            <w:tcW w:w="1035" w:type="dxa"/>
            <w:vMerge/>
            <w:tcBorders>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33" w:author="Huawei" w:date="2019-05-01T20:47:00Z"/>
                <w:rFonts w:ascii="Arial" w:eastAsia="宋体"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34" w:author="Huawei" w:date="2019-05-01T20:47:00Z"/>
                <w:rFonts w:ascii="Arial" w:eastAsia="宋体" w:hAnsi="Arial"/>
                <w:b/>
                <w:sz w:val="18"/>
              </w:rPr>
            </w:pPr>
          </w:p>
        </w:tc>
        <w:tc>
          <w:tcPr>
            <w:tcW w:w="819" w:type="dxa"/>
            <w:vMerge/>
            <w:tcBorders>
              <w:left w:val="single" w:sz="6" w:space="0" w:color="auto"/>
              <w:bottom w:val="single" w:sz="6" w:space="0" w:color="auto"/>
              <w:right w:val="single" w:sz="6" w:space="0" w:color="auto"/>
            </w:tcBorders>
            <w:shd w:val="clear" w:color="auto" w:fill="auto"/>
          </w:tcPr>
          <w:p w:rsidR="003326B8" w:rsidRPr="003326B8" w:rsidRDefault="003326B8" w:rsidP="003326B8">
            <w:pPr>
              <w:keepNext/>
              <w:keepLines/>
              <w:spacing w:after="0"/>
              <w:jc w:val="center"/>
              <w:rPr>
                <w:ins w:id="335" w:author="Huawei" w:date="2019-05-01T20:47:00Z"/>
                <w:rFonts w:ascii="Arial" w:eastAsia="宋体"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36" w:author="Huawei" w:date="2019-05-01T20:47:00Z"/>
                <w:rFonts w:ascii="Arial" w:eastAsia="宋体"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37" w:author="Huawei" w:date="2019-05-01T20:47:00Z"/>
                <w:rFonts w:ascii="Arial" w:eastAsia="宋体" w:hAnsi="Arial" w:cs="Arial"/>
                <w:b/>
                <w:sz w:val="18"/>
              </w:rPr>
            </w:pPr>
            <w:ins w:id="338" w:author="Huawei" w:date="2019-05-01T20:47:00Z">
              <w:r w:rsidRPr="003326B8">
                <w:rPr>
                  <w:rFonts w:ascii="Arial" w:eastAsia="宋体" w:hAnsi="Arial"/>
                  <w:b/>
                  <w:sz w:val="18"/>
                </w:rPr>
                <w:t>SCS</w:t>
              </w:r>
              <w:r w:rsidRPr="003326B8">
                <w:rPr>
                  <w:rFonts w:ascii="Arial" w:eastAsia="宋体" w:hAnsi="Arial"/>
                  <w:b/>
                  <w:sz w:val="18"/>
                  <w:vertAlign w:val="subscript"/>
                </w:rPr>
                <w:t>CSI-RS</w:t>
              </w:r>
              <w:r w:rsidRPr="003326B8">
                <w:rPr>
                  <w:rFonts w:ascii="Arial" w:eastAsia="宋体" w:hAnsi="Arial" w:cs="Arial"/>
                  <w:b/>
                  <w:sz w:val="18"/>
                </w:rPr>
                <w:t xml:space="preserve"> = 15 kHz</w:t>
              </w:r>
            </w:ins>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39" w:author="Huawei" w:date="2019-05-01T20:47:00Z"/>
                <w:rFonts w:ascii="Arial" w:eastAsia="宋体" w:hAnsi="Arial" w:cs="Arial"/>
                <w:b/>
                <w:sz w:val="18"/>
              </w:rPr>
            </w:pPr>
            <w:ins w:id="340" w:author="Huawei" w:date="2019-05-01T20:47:00Z">
              <w:r w:rsidRPr="003326B8">
                <w:rPr>
                  <w:rFonts w:ascii="Arial" w:eastAsia="宋体" w:hAnsi="Arial"/>
                  <w:b/>
                  <w:sz w:val="18"/>
                </w:rPr>
                <w:t>SCS</w:t>
              </w:r>
              <w:r w:rsidRPr="003326B8">
                <w:rPr>
                  <w:rFonts w:ascii="Arial" w:eastAsia="宋体" w:hAnsi="Arial"/>
                  <w:b/>
                  <w:sz w:val="18"/>
                  <w:vertAlign w:val="subscript"/>
                </w:rPr>
                <w:t>CSI-RS</w:t>
              </w:r>
              <w:r w:rsidRPr="003326B8">
                <w:rPr>
                  <w:rFonts w:ascii="Arial" w:eastAsia="宋体" w:hAnsi="Arial" w:cs="Arial"/>
                  <w:b/>
                  <w:sz w:val="18"/>
                </w:rPr>
                <w:t xml:space="preserve"> = 30 kHz</w:t>
              </w:r>
            </w:ins>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41" w:author="Huawei" w:date="2019-05-01T20:47:00Z"/>
                <w:rFonts w:ascii="Arial" w:eastAsia="宋体" w:hAnsi="Arial" w:cs="Arial"/>
                <w:b/>
                <w:sz w:val="18"/>
              </w:rPr>
            </w:pPr>
            <w:ins w:id="342" w:author="Huawei" w:date="2019-05-01T20:47:00Z">
              <w:r w:rsidRPr="003326B8">
                <w:rPr>
                  <w:rFonts w:ascii="Arial" w:eastAsia="宋体" w:hAnsi="Arial"/>
                  <w:b/>
                  <w:sz w:val="18"/>
                </w:rPr>
                <w:t>SCS</w:t>
              </w:r>
              <w:r w:rsidRPr="003326B8">
                <w:rPr>
                  <w:rFonts w:ascii="Arial" w:eastAsia="宋体" w:hAnsi="Arial"/>
                  <w:b/>
                  <w:sz w:val="18"/>
                  <w:vertAlign w:val="subscript"/>
                </w:rPr>
                <w:t>CSI-RS</w:t>
              </w:r>
              <w:r w:rsidRPr="003326B8">
                <w:rPr>
                  <w:rFonts w:ascii="Arial" w:eastAsia="宋体"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43" w:author="Huawei" w:date="2019-05-01T20:47: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44" w:author="Huawei" w:date="2019-05-01T20:47:00Z"/>
                <w:rFonts w:ascii="Arial" w:eastAsia="宋体" w:hAnsi="Arial"/>
                <w:b/>
                <w:sz w:val="18"/>
              </w:rPr>
            </w:pPr>
          </w:p>
        </w:tc>
      </w:tr>
      <w:tr w:rsidR="003326B8" w:rsidRPr="003326B8" w:rsidTr="00ED4F13">
        <w:trPr>
          <w:jc w:val="center"/>
          <w:ins w:id="345" w:author="Huawei" w:date="2019-05-01T20:47:00Z"/>
        </w:trPr>
        <w:tc>
          <w:tcPr>
            <w:tcW w:w="1035" w:type="dxa"/>
            <w:vMerge w:val="restart"/>
            <w:tcBorders>
              <w:top w:val="single" w:sz="6" w:space="0" w:color="auto"/>
              <w:left w:val="single" w:sz="4" w:space="0" w:color="auto"/>
              <w:right w:val="single" w:sz="6" w:space="0" w:color="auto"/>
            </w:tcBorders>
            <w:shd w:val="clear" w:color="auto" w:fill="auto"/>
            <w:vAlign w:val="center"/>
          </w:tcPr>
          <w:p w:rsidR="003326B8" w:rsidRPr="003326B8" w:rsidRDefault="003326B8" w:rsidP="00E809DE">
            <w:pPr>
              <w:keepNext/>
              <w:keepLines/>
              <w:spacing w:after="0"/>
              <w:jc w:val="center"/>
              <w:rPr>
                <w:ins w:id="346" w:author="Huawei" w:date="2019-05-01T20:47:00Z"/>
                <w:rFonts w:eastAsia="宋体"/>
              </w:rPr>
              <w:pPrChange w:id="347" w:author="Huawei_R4#91" w:date="2019-05-17T18:40:00Z">
                <w:pPr>
                  <w:keepNext/>
                  <w:keepLines/>
                  <w:spacing w:after="0"/>
                  <w:jc w:val="center"/>
                </w:pPr>
              </w:pPrChange>
            </w:pPr>
            <w:ins w:id="348" w:author="Huawei" w:date="2019-05-01T20:47:00Z">
              <w:r w:rsidRPr="003326B8">
                <w:rPr>
                  <w:rFonts w:ascii="Arial" w:eastAsia="宋体" w:hAnsi="Arial" w:cs="Arial"/>
                  <w:sz w:val="18"/>
                </w:rPr>
                <w:t>±</w:t>
              </w:r>
              <w:del w:id="349" w:author="Huawei_R4#91" w:date="2019-05-17T18:40:00Z">
                <w:r w:rsidRPr="003326B8" w:rsidDel="00E809DE">
                  <w:rPr>
                    <w:rFonts w:ascii="Arial" w:eastAsia="宋体" w:hAnsi="Arial"/>
                    <w:sz w:val="18"/>
                  </w:rPr>
                  <w:delText>[</w:delText>
                </w:r>
              </w:del>
              <w:r w:rsidRPr="003326B8">
                <w:rPr>
                  <w:rFonts w:ascii="Arial" w:eastAsia="宋体" w:hAnsi="Arial"/>
                  <w:sz w:val="18"/>
                </w:rPr>
                <w:t>5.0</w:t>
              </w:r>
              <w:del w:id="350" w:author="Huawei_R4#91" w:date="2019-05-17T18:40:00Z">
                <w:r w:rsidRPr="003326B8" w:rsidDel="00E809DE">
                  <w:rPr>
                    <w:rFonts w:ascii="Arial" w:eastAsia="宋体" w:hAnsi="Arial"/>
                    <w:sz w:val="18"/>
                  </w:rPr>
                  <w:delText>]</w:delText>
                </w:r>
              </w:del>
            </w:ins>
          </w:p>
        </w:tc>
        <w:tc>
          <w:tcPr>
            <w:tcW w:w="1052"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E809DE">
            <w:pPr>
              <w:keepNext/>
              <w:keepLines/>
              <w:spacing w:after="0"/>
              <w:jc w:val="center"/>
              <w:rPr>
                <w:ins w:id="351" w:author="Huawei" w:date="2019-05-01T20:47:00Z"/>
                <w:rFonts w:eastAsia="宋体"/>
              </w:rPr>
              <w:pPrChange w:id="352" w:author="Huawei_R4#91" w:date="2019-05-17T18:40:00Z">
                <w:pPr>
                  <w:keepNext/>
                  <w:keepLines/>
                  <w:spacing w:after="0"/>
                  <w:jc w:val="center"/>
                </w:pPr>
              </w:pPrChange>
            </w:pPr>
            <w:ins w:id="353" w:author="Huawei" w:date="2019-05-01T20:47:00Z">
              <w:r w:rsidRPr="003326B8">
                <w:rPr>
                  <w:rFonts w:ascii="Arial" w:eastAsia="宋体" w:hAnsi="Arial" w:cs="Arial"/>
                  <w:sz w:val="18"/>
                </w:rPr>
                <w:t>±</w:t>
              </w:r>
              <w:del w:id="354" w:author="Huawei_R4#91" w:date="2019-05-17T18:40:00Z">
                <w:r w:rsidRPr="003326B8" w:rsidDel="00E809DE">
                  <w:rPr>
                    <w:rFonts w:ascii="Arial" w:eastAsia="宋体" w:hAnsi="Arial"/>
                    <w:sz w:val="18"/>
                  </w:rPr>
                  <w:delText>[</w:delText>
                </w:r>
              </w:del>
              <w:r w:rsidRPr="003326B8">
                <w:rPr>
                  <w:rFonts w:ascii="Arial" w:eastAsia="宋体" w:hAnsi="Arial"/>
                  <w:sz w:val="18"/>
                </w:rPr>
                <w:t>9.5</w:t>
              </w:r>
              <w:del w:id="355" w:author="Huawei_R4#91" w:date="2019-05-17T18:40:00Z">
                <w:r w:rsidRPr="003326B8" w:rsidDel="00E809DE">
                  <w:rPr>
                    <w:rFonts w:ascii="Arial" w:eastAsia="宋体" w:hAnsi="Arial"/>
                    <w:sz w:val="18"/>
                  </w:rPr>
                  <w:delText>]</w:delText>
                </w:r>
              </w:del>
            </w:ins>
          </w:p>
        </w:tc>
        <w:tc>
          <w:tcPr>
            <w:tcW w:w="819"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56" w:author="Huawei" w:date="2019-05-01T20:47:00Z"/>
                <w:rFonts w:eastAsia="宋体"/>
              </w:rPr>
            </w:pPr>
            <w:ins w:id="357" w:author="Huawei" w:date="2019-05-01T20:47:00Z">
              <w:r w:rsidRPr="003326B8">
                <w:rPr>
                  <w:rFonts w:ascii="Arial" w:eastAsia="宋体" w:hAnsi="Arial"/>
                  <w:sz w:val="18"/>
                </w:rPr>
                <w:sym w:font="Symbol" w:char="F0B3"/>
              </w:r>
              <w:r w:rsidRPr="003326B8">
                <w:rPr>
                  <w:rFonts w:ascii="Arial" w:eastAsia="宋体" w:hAnsi="Arial"/>
                  <w:sz w:val="18"/>
                </w:rPr>
                <w:t>-3dB</w:t>
              </w:r>
            </w:ins>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58" w:author="Huawei" w:date="2019-05-01T20:47:00Z"/>
                <w:rFonts w:ascii="Arial" w:eastAsia="宋体" w:hAnsi="Arial"/>
                <w:sz w:val="18"/>
              </w:rPr>
            </w:pPr>
            <w:ins w:id="359" w:author="Huawei" w:date="2019-05-01T20:47:00Z">
              <w:r w:rsidRPr="003326B8">
                <w:rPr>
                  <w:rFonts w:ascii="Arial" w:eastAsia="宋体" w:hAnsi="Arial"/>
                  <w:sz w:val="18"/>
                </w:rPr>
                <w:t>NR_FDD_FR1_A, NR_TDD_FR1_A,</w:t>
              </w:r>
            </w:ins>
          </w:p>
          <w:p w:rsidR="003326B8" w:rsidRPr="003326B8" w:rsidRDefault="003326B8" w:rsidP="003326B8">
            <w:pPr>
              <w:keepNext/>
              <w:keepLines/>
              <w:spacing w:after="0"/>
              <w:jc w:val="center"/>
              <w:rPr>
                <w:ins w:id="360" w:author="Huawei" w:date="2019-05-01T20:47:00Z"/>
                <w:rFonts w:ascii="Arial" w:eastAsia="宋体" w:hAnsi="Arial"/>
                <w:sz w:val="18"/>
              </w:rPr>
            </w:pPr>
            <w:ins w:id="361" w:author="Huawei" w:date="2019-05-01T20:47:00Z">
              <w:r w:rsidRPr="003326B8">
                <w:rPr>
                  <w:rFonts w:ascii="Arial" w:eastAsia="宋体" w:hAnsi="Arial"/>
                  <w:sz w:val="18"/>
                </w:rPr>
                <w:t>NR_SDL_FR1_A</w:t>
              </w:r>
            </w:ins>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62" w:author="Huawei" w:date="2019-05-01T20:47:00Z"/>
                <w:rFonts w:eastAsia="宋体"/>
              </w:rPr>
            </w:pPr>
            <w:ins w:id="363" w:author="Huawei" w:date="2019-05-01T20:47:00Z">
              <w:r w:rsidRPr="003326B8">
                <w:rPr>
                  <w:rFonts w:ascii="Arial" w:eastAsia="宋体" w:hAnsi="Arial"/>
                  <w:sz w:val="18"/>
                </w:rPr>
                <w:t>-121</w:t>
              </w:r>
            </w:ins>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64" w:author="Huawei" w:date="2019-05-01T20:47:00Z"/>
                <w:rFonts w:eastAsia="宋体"/>
              </w:rPr>
            </w:pPr>
            <w:ins w:id="365" w:author="Huawei" w:date="2019-05-01T20:47:00Z">
              <w:r w:rsidRPr="003326B8">
                <w:rPr>
                  <w:rFonts w:ascii="Arial" w:eastAsia="宋体" w:hAnsi="Arial"/>
                  <w:sz w:val="18"/>
                </w:rPr>
                <w:t>-118</w:t>
              </w:r>
            </w:ins>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66" w:author="Huawei" w:date="2019-05-01T20:47:00Z"/>
                <w:rFonts w:eastAsia="宋体"/>
              </w:rPr>
            </w:pPr>
            <w:ins w:id="367" w:author="Huawei" w:date="2019-05-01T20:47:00Z">
              <w:r w:rsidRPr="003326B8">
                <w:rPr>
                  <w:rFonts w:ascii="Arial" w:eastAsia="宋体"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68" w:author="Huawei" w:date="2019-05-01T20:47:00Z"/>
                <w:rFonts w:eastAsia="宋体"/>
              </w:rPr>
            </w:pPr>
            <w:ins w:id="369" w:author="Huawei" w:date="2019-05-01T20:47: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70" w:author="Huawei" w:date="2019-05-01T20:47:00Z"/>
                <w:rFonts w:eastAsia="宋体"/>
              </w:rPr>
            </w:pPr>
            <w:ins w:id="371" w:author="Huawei" w:date="2019-05-01T20:47:00Z">
              <w:r w:rsidRPr="003326B8">
                <w:rPr>
                  <w:rFonts w:ascii="Arial" w:eastAsia="宋体" w:hAnsi="Arial"/>
                  <w:sz w:val="18"/>
                </w:rPr>
                <w:t>-70</w:t>
              </w:r>
            </w:ins>
          </w:p>
        </w:tc>
      </w:tr>
      <w:tr w:rsidR="003326B8" w:rsidRPr="003326B8" w:rsidTr="00ED4F13">
        <w:trPr>
          <w:jc w:val="center"/>
          <w:ins w:id="372" w:author="Huawei" w:date="2019-05-01T20:47:00Z"/>
        </w:trPr>
        <w:tc>
          <w:tcPr>
            <w:tcW w:w="1031"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373" w:author="Huawei" w:date="2019-05-01T20:47:00Z"/>
                <w:rFonts w:eastAsia="宋体"/>
              </w:rPr>
            </w:pPr>
          </w:p>
        </w:tc>
        <w:tc>
          <w:tcPr>
            <w:tcW w:w="1043"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74" w:author="Huawei" w:date="2019-05-01T20:47:00Z"/>
                <w:rFonts w:eastAsia="宋体"/>
              </w:rPr>
            </w:pPr>
          </w:p>
        </w:tc>
        <w:tc>
          <w:tcPr>
            <w:tcW w:w="780"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75" w:author="Huawei" w:date="2019-05-01T20:47:00Z"/>
                <w:rFonts w:eastAsia="宋体"/>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3326B8" w:rsidRPr="003326B8" w:rsidRDefault="003326B8" w:rsidP="003326B8">
            <w:pPr>
              <w:keepNext/>
              <w:keepLines/>
              <w:spacing w:after="0"/>
              <w:jc w:val="center"/>
              <w:rPr>
                <w:ins w:id="376" w:author="Huawei" w:date="2019-05-01T20:47:00Z"/>
                <w:rFonts w:ascii="Arial" w:eastAsia="宋体" w:hAnsi="Arial"/>
                <w:sz w:val="18"/>
              </w:rPr>
            </w:pPr>
            <w:ins w:id="377" w:author="Huawei" w:date="2019-05-01T20:47:00Z">
              <w:r w:rsidRPr="003326B8">
                <w:rPr>
                  <w:rFonts w:ascii="Arial" w:eastAsia="宋体" w:hAnsi="Arial"/>
                  <w:sz w:val="18"/>
                </w:rPr>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rsidR="003326B8" w:rsidRPr="003326B8" w:rsidRDefault="003326B8" w:rsidP="003326B8">
            <w:pPr>
              <w:keepNext/>
              <w:keepLines/>
              <w:spacing w:after="0"/>
              <w:jc w:val="center"/>
              <w:rPr>
                <w:ins w:id="378" w:author="Huawei" w:date="2019-05-01T20:47:00Z"/>
                <w:rFonts w:eastAsia="宋体"/>
              </w:rPr>
            </w:pPr>
            <w:ins w:id="379" w:author="Huawei" w:date="2019-05-01T20:47:00Z">
              <w:r w:rsidRPr="003326B8">
                <w:rPr>
                  <w:rFonts w:ascii="Arial" w:eastAsia="宋体" w:hAnsi="Arial"/>
                  <w:sz w:val="18"/>
                </w:rPr>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80" w:author="Huawei" w:date="2019-05-01T20:47:00Z"/>
                <w:rFonts w:eastAsia="宋体"/>
                <w:lang w:val="sv-SE"/>
              </w:rPr>
            </w:pPr>
            <w:ins w:id="381" w:author="Huawei" w:date="2019-05-01T20:47:00Z">
              <w:r w:rsidRPr="003326B8">
                <w:rPr>
                  <w:rFonts w:ascii="Arial" w:eastAsia="宋体"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82" w:author="Huawei" w:date="2019-05-01T20:47:00Z"/>
                <w:rFonts w:eastAsia="宋体"/>
                <w:lang w:val="sv-SE"/>
              </w:rPr>
            </w:pPr>
            <w:ins w:id="383" w:author="Huawei" w:date="2019-05-01T20:47:00Z">
              <w:r w:rsidRPr="003326B8">
                <w:rPr>
                  <w:rFonts w:ascii="Arial" w:eastAsia="宋体" w:hAnsi="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326B8" w:rsidRPr="003326B8" w:rsidRDefault="003326B8" w:rsidP="003326B8">
            <w:pPr>
              <w:keepNext/>
              <w:keepLines/>
              <w:spacing w:after="0"/>
              <w:jc w:val="center"/>
              <w:rPr>
                <w:ins w:id="384" w:author="Huawei" w:date="2019-05-01T20:47:00Z"/>
                <w:rFonts w:eastAsia="宋体"/>
              </w:rPr>
            </w:pPr>
            <w:ins w:id="385" w:author="Huawei" w:date="2019-05-01T20:47: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326B8" w:rsidRPr="003326B8" w:rsidRDefault="003326B8" w:rsidP="003326B8">
            <w:pPr>
              <w:keepNext/>
              <w:keepLines/>
              <w:spacing w:after="0"/>
              <w:jc w:val="center"/>
              <w:rPr>
                <w:ins w:id="386" w:author="Huawei" w:date="2019-05-01T20:47:00Z"/>
                <w:rFonts w:eastAsia="宋体"/>
              </w:rPr>
            </w:pPr>
            <w:ins w:id="387" w:author="Huawei" w:date="2019-05-01T20:47:00Z">
              <w:r w:rsidRPr="003326B8">
                <w:rPr>
                  <w:rFonts w:ascii="Arial" w:eastAsia="宋体" w:hAnsi="Arial"/>
                  <w:sz w:val="18"/>
                </w:rPr>
                <w:t>-70</w:t>
              </w:r>
            </w:ins>
          </w:p>
        </w:tc>
      </w:tr>
      <w:tr w:rsidR="003326B8" w:rsidRPr="003326B8" w:rsidTr="00ED4F13">
        <w:trPr>
          <w:jc w:val="center"/>
          <w:ins w:id="388" w:author="Huawei" w:date="2019-05-01T20:47:00Z"/>
        </w:trPr>
        <w:tc>
          <w:tcPr>
            <w:tcW w:w="1031"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389" w:author="Huawei" w:date="2019-05-01T20:47:00Z"/>
                <w:rFonts w:eastAsia="宋体"/>
              </w:rPr>
            </w:pPr>
          </w:p>
        </w:tc>
        <w:tc>
          <w:tcPr>
            <w:tcW w:w="1043"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90" w:author="Huawei" w:date="2019-05-01T20:47:00Z"/>
                <w:rFonts w:eastAsia="宋体"/>
              </w:rPr>
            </w:pPr>
          </w:p>
        </w:tc>
        <w:tc>
          <w:tcPr>
            <w:tcW w:w="780"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91" w:author="Huawei" w:date="2019-05-01T20:47:00Z"/>
                <w:rFonts w:eastAsia="宋体"/>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92" w:author="Huawei" w:date="2019-05-01T20:47:00Z"/>
                <w:rFonts w:ascii="Arial" w:eastAsia="宋体" w:hAnsi="Arial"/>
                <w:sz w:val="18"/>
              </w:rPr>
            </w:pPr>
            <w:ins w:id="393" w:author="Huawei" w:date="2019-05-01T20:47:00Z">
              <w:r w:rsidRPr="003326B8">
                <w:rPr>
                  <w:rFonts w:ascii="Arial" w:eastAsia="宋体" w:hAnsi="Arial"/>
                  <w:sz w:val="18"/>
                </w:rPr>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94" w:author="Huawei" w:date="2019-05-01T20:47:00Z"/>
                <w:rFonts w:eastAsia="宋体"/>
              </w:rPr>
            </w:pPr>
            <w:ins w:id="395" w:author="Huawei" w:date="2019-05-01T20:47:00Z">
              <w:r w:rsidRPr="003326B8">
                <w:rPr>
                  <w:rFonts w:ascii="Arial" w:eastAsia="宋体" w:hAnsi="Arial"/>
                  <w:sz w:val="18"/>
                </w:rPr>
                <w:t>-120</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96" w:author="Huawei" w:date="2019-05-01T20:47:00Z"/>
                <w:rFonts w:eastAsia="宋体"/>
                <w:lang w:val="sv-SE"/>
              </w:rPr>
            </w:pPr>
            <w:ins w:id="397" w:author="Huawei" w:date="2019-05-01T20:47:00Z">
              <w:r w:rsidRPr="003326B8">
                <w:rPr>
                  <w:rFonts w:ascii="Arial" w:eastAsia="宋体" w:hAnsi="Arial"/>
                  <w:sz w:val="18"/>
                </w:rPr>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98" w:author="Huawei" w:date="2019-05-01T20:47:00Z"/>
                <w:rFonts w:eastAsia="宋体"/>
                <w:lang w:val="sv-SE"/>
              </w:rPr>
            </w:pPr>
            <w:ins w:id="399" w:author="Huawei" w:date="2019-05-01T20:47:00Z">
              <w:r w:rsidRPr="003326B8">
                <w:rPr>
                  <w:rFonts w:ascii="Arial" w:eastAsia="宋体"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00" w:author="Huawei" w:date="2019-05-01T20:47:00Z"/>
                <w:rFonts w:eastAsia="宋体"/>
              </w:rPr>
            </w:pPr>
            <w:ins w:id="401" w:author="Huawei" w:date="2019-05-01T20:47: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402" w:author="Huawei" w:date="2019-05-01T20:47:00Z"/>
                <w:rFonts w:eastAsia="宋体"/>
              </w:rPr>
            </w:pPr>
            <w:ins w:id="403" w:author="Huawei" w:date="2019-05-01T20:47:00Z">
              <w:r w:rsidRPr="003326B8">
                <w:rPr>
                  <w:rFonts w:ascii="Arial" w:eastAsia="宋体" w:hAnsi="Arial"/>
                  <w:sz w:val="18"/>
                </w:rPr>
                <w:t>-70</w:t>
              </w:r>
            </w:ins>
          </w:p>
        </w:tc>
      </w:tr>
      <w:tr w:rsidR="003326B8" w:rsidRPr="003326B8" w:rsidTr="00ED4F13">
        <w:trPr>
          <w:jc w:val="center"/>
          <w:ins w:id="404" w:author="Huawei" w:date="2019-05-01T20:47:00Z"/>
        </w:trPr>
        <w:tc>
          <w:tcPr>
            <w:tcW w:w="1031"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405" w:author="Huawei" w:date="2019-05-01T20:47:00Z"/>
                <w:rFonts w:eastAsia="宋体"/>
              </w:rPr>
            </w:pPr>
          </w:p>
        </w:tc>
        <w:tc>
          <w:tcPr>
            <w:tcW w:w="1043"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06" w:author="Huawei" w:date="2019-05-01T20:47:00Z"/>
                <w:rFonts w:eastAsia="宋体"/>
              </w:rPr>
            </w:pPr>
          </w:p>
        </w:tc>
        <w:tc>
          <w:tcPr>
            <w:tcW w:w="780"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07" w:author="Huawei" w:date="2019-05-01T20:47:00Z"/>
                <w:rFonts w:eastAsia="宋体"/>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408" w:author="Huawei" w:date="2019-05-01T20:47:00Z"/>
                <w:rFonts w:ascii="Arial" w:eastAsia="宋体" w:hAnsi="Arial"/>
                <w:sz w:val="18"/>
                <w:lang w:val="sv-SE"/>
              </w:rPr>
            </w:pPr>
            <w:ins w:id="409" w:author="Huawei" w:date="2019-05-01T20:47:00Z">
              <w:r w:rsidRPr="003326B8">
                <w:rPr>
                  <w:rFonts w:ascii="Arial" w:eastAsia="宋体" w:hAnsi="Arial"/>
                  <w:sz w:val="18"/>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Del="00FA4A82" w:rsidRDefault="003326B8" w:rsidP="003326B8">
            <w:pPr>
              <w:keepNext/>
              <w:keepLines/>
              <w:spacing w:after="0"/>
              <w:jc w:val="center"/>
              <w:rPr>
                <w:ins w:id="410" w:author="Huawei" w:date="2019-05-01T20:47:00Z"/>
                <w:rFonts w:ascii="Arial" w:eastAsia="宋体" w:hAnsi="Arial"/>
                <w:sz w:val="18"/>
              </w:rPr>
            </w:pPr>
            <w:ins w:id="411" w:author="Huawei" w:date="2019-05-01T20:47:00Z">
              <w:r w:rsidRPr="003326B8">
                <w:rPr>
                  <w:rFonts w:ascii="Arial" w:eastAsia="宋体" w:hAnsi="Arial"/>
                  <w:sz w:val="18"/>
                </w:rPr>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Del="00FA4A82" w:rsidRDefault="003326B8" w:rsidP="003326B8">
            <w:pPr>
              <w:keepNext/>
              <w:keepLines/>
              <w:spacing w:after="0"/>
              <w:jc w:val="center"/>
              <w:rPr>
                <w:ins w:id="412" w:author="Huawei" w:date="2019-05-01T20:47:00Z"/>
                <w:rFonts w:ascii="Arial" w:eastAsia="宋体" w:hAnsi="Arial"/>
                <w:sz w:val="18"/>
              </w:rPr>
            </w:pPr>
            <w:ins w:id="413" w:author="Huawei" w:date="2019-05-01T20:47:00Z">
              <w:r w:rsidRPr="003326B8">
                <w:rPr>
                  <w:rFonts w:ascii="Arial" w:eastAsia="宋体"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Del="00FA4A82" w:rsidRDefault="003326B8" w:rsidP="003326B8">
            <w:pPr>
              <w:keepNext/>
              <w:keepLines/>
              <w:spacing w:after="0"/>
              <w:jc w:val="center"/>
              <w:rPr>
                <w:ins w:id="414" w:author="Huawei" w:date="2019-05-01T20:47:00Z"/>
                <w:rFonts w:ascii="Arial" w:eastAsia="宋体" w:hAnsi="Arial"/>
                <w:sz w:val="18"/>
              </w:rPr>
            </w:pPr>
            <w:ins w:id="415" w:author="Huawei" w:date="2019-05-01T20:47:00Z">
              <w:r w:rsidRPr="003326B8">
                <w:rPr>
                  <w:rFonts w:ascii="Arial" w:eastAsia="宋体"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16" w:author="Huawei" w:date="2019-05-01T20:47:00Z"/>
                <w:rFonts w:ascii="Arial" w:eastAsia="宋体" w:hAnsi="Arial"/>
                <w:sz w:val="18"/>
              </w:rPr>
            </w:pPr>
            <w:ins w:id="417" w:author="Huawei" w:date="2019-05-01T20:47: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418" w:author="Huawei" w:date="2019-05-01T20:47:00Z"/>
                <w:rFonts w:ascii="Arial" w:eastAsia="宋体" w:hAnsi="Arial"/>
                <w:sz w:val="18"/>
              </w:rPr>
            </w:pPr>
            <w:ins w:id="419" w:author="Huawei" w:date="2019-05-01T20:47:00Z">
              <w:r w:rsidRPr="003326B8">
                <w:rPr>
                  <w:rFonts w:ascii="Arial" w:eastAsia="宋体" w:hAnsi="Arial"/>
                  <w:sz w:val="18"/>
                </w:rPr>
                <w:t>-70</w:t>
              </w:r>
            </w:ins>
          </w:p>
        </w:tc>
      </w:tr>
      <w:tr w:rsidR="003326B8" w:rsidRPr="003326B8" w:rsidTr="00ED4F13">
        <w:trPr>
          <w:jc w:val="center"/>
          <w:ins w:id="420" w:author="Huawei" w:date="2019-05-01T20:47:00Z"/>
        </w:trPr>
        <w:tc>
          <w:tcPr>
            <w:tcW w:w="1031"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421" w:author="Huawei" w:date="2019-05-01T20:47:00Z"/>
                <w:rFonts w:eastAsia="宋体"/>
              </w:rPr>
            </w:pPr>
          </w:p>
        </w:tc>
        <w:tc>
          <w:tcPr>
            <w:tcW w:w="1043"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22" w:author="Huawei" w:date="2019-05-01T20:47:00Z"/>
                <w:rFonts w:eastAsia="宋体"/>
              </w:rPr>
            </w:pPr>
          </w:p>
        </w:tc>
        <w:tc>
          <w:tcPr>
            <w:tcW w:w="780"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23" w:author="Huawei" w:date="2019-05-01T20:47:00Z"/>
                <w:rFonts w:eastAsia="宋体"/>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Del="00836998" w:rsidRDefault="003326B8" w:rsidP="003326B8">
            <w:pPr>
              <w:keepNext/>
              <w:keepLines/>
              <w:spacing w:after="0"/>
              <w:jc w:val="center"/>
              <w:rPr>
                <w:ins w:id="424" w:author="Huawei" w:date="2019-05-01T20:47:00Z"/>
                <w:rFonts w:ascii="Arial" w:eastAsia="宋体" w:hAnsi="Arial"/>
                <w:sz w:val="18"/>
                <w:lang w:val="sv-SE"/>
              </w:rPr>
            </w:pPr>
            <w:ins w:id="425" w:author="Huawei" w:date="2019-05-01T20:47:00Z">
              <w:r w:rsidRPr="003326B8">
                <w:rPr>
                  <w:rFonts w:ascii="Arial" w:eastAsia="宋体" w:hAnsi="Arial"/>
                  <w:sz w:val="18"/>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26" w:author="Huawei" w:date="2019-05-01T20:47:00Z"/>
                <w:rFonts w:eastAsia="宋体"/>
              </w:rPr>
            </w:pPr>
            <w:ins w:id="427" w:author="Huawei" w:date="2019-05-01T20:47:00Z">
              <w:r w:rsidRPr="003326B8">
                <w:rPr>
                  <w:rFonts w:ascii="Arial" w:eastAsia="宋体" w:hAnsi="Arial"/>
                  <w:sz w:val="18"/>
                </w:rPr>
                <w:t>-119</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28" w:author="Huawei" w:date="2019-05-01T20:47:00Z"/>
                <w:rFonts w:eastAsia="宋体"/>
                <w:lang w:val="sv-SE"/>
              </w:rPr>
            </w:pPr>
            <w:ins w:id="429" w:author="Huawei" w:date="2019-05-01T20:47:00Z">
              <w:r w:rsidRPr="003326B8">
                <w:rPr>
                  <w:rFonts w:ascii="Arial" w:eastAsia="宋体" w:hAnsi="Arial"/>
                  <w:sz w:val="18"/>
                </w:rPr>
                <w:t>-116</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30" w:author="Huawei" w:date="2019-05-01T20:47:00Z"/>
                <w:rFonts w:eastAsia="宋体"/>
                <w:lang w:val="sv-SE"/>
              </w:rPr>
            </w:pPr>
            <w:ins w:id="431" w:author="Huawei" w:date="2019-05-01T20:47:00Z">
              <w:r w:rsidRPr="003326B8">
                <w:rPr>
                  <w:rFonts w:ascii="Arial" w:eastAsia="宋体"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32" w:author="Huawei" w:date="2019-05-01T20:47:00Z"/>
                <w:rFonts w:eastAsia="宋体"/>
              </w:rPr>
            </w:pPr>
            <w:ins w:id="433" w:author="Huawei" w:date="2019-05-01T20:47: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434" w:author="Huawei" w:date="2019-05-01T20:47:00Z"/>
                <w:rFonts w:eastAsia="宋体"/>
              </w:rPr>
            </w:pPr>
            <w:ins w:id="435" w:author="Huawei" w:date="2019-05-01T20:47:00Z">
              <w:r w:rsidRPr="003326B8">
                <w:rPr>
                  <w:rFonts w:ascii="Arial" w:eastAsia="宋体" w:hAnsi="Arial"/>
                  <w:sz w:val="18"/>
                </w:rPr>
                <w:t>-70</w:t>
              </w:r>
            </w:ins>
          </w:p>
        </w:tc>
      </w:tr>
      <w:tr w:rsidR="003326B8" w:rsidRPr="003326B8" w:rsidTr="00ED4F13">
        <w:trPr>
          <w:jc w:val="center"/>
          <w:ins w:id="436" w:author="Huawei" w:date="2019-05-01T20:47:00Z"/>
        </w:trPr>
        <w:tc>
          <w:tcPr>
            <w:tcW w:w="1031"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437" w:author="Huawei" w:date="2019-05-01T20:47:00Z"/>
                <w:rFonts w:ascii="Arial" w:eastAsia="宋体" w:hAnsi="Arial"/>
                <w:sz w:val="18"/>
              </w:rPr>
            </w:pPr>
          </w:p>
        </w:tc>
        <w:tc>
          <w:tcPr>
            <w:tcW w:w="1043"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38" w:author="Huawei" w:date="2019-05-01T20:47:00Z"/>
                <w:rFonts w:ascii="Arial" w:eastAsia="宋体" w:hAnsi="Arial"/>
                <w:sz w:val="18"/>
              </w:rPr>
            </w:pPr>
          </w:p>
        </w:tc>
        <w:tc>
          <w:tcPr>
            <w:tcW w:w="780"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39" w:author="Huawei" w:date="2019-05-01T20:47:00Z"/>
                <w:rFonts w:ascii="Arial" w:eastAsia="宋体"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Del="00836998" w:rsidRDefault="003326B8" w:rsidP="003326B8">
            <w:pPr>
              <w:keepNext/>
              <w:keepLines/>
              <w:spacing w:after="0"/>
              <w:jc w:val="center"/>
              <w:rPr>
                <w:ins w:id="440" w:author="Huawei" w:date="2019-05-01T20:47:00Z"/>
                <w:rFonts w:ascii="Arial" w:eastAsia="宋体" w:hAnsi="Arial"/>
                <w:sz w:val="18"/>
                <w:lang w:eastAsia="zh-CN"/>
              </w:rPr>
            </w:pPr>
            <w:ins w:id="441" w:author="Huawei" w:date="2019-05-01T20:47:00Z">
              <w:r w:rsidRPr="003326B8">
                <w:rPr>
                  <w:rFonts w:ascii="Arial" w:eastAsia="宋体" w:hAnsi="Arial"/>
                  <w:sz w:val="18"/>
                  <w:lang w:eastAsia="zh-CN"/>
                </w:rPr>
                <w:t>NR</w:t>
              </w:r>
              <w:r w:rsidRPr="003326B8">
                <w:rPr>
                  <w:rFonts w:ascii="Arial" w:eastAsia="宋体" w:hAnsi="Arial"/>
                  <w:sz w:val="18"/>
                </w:rPr>
                <w:t>_</w:t>
              </w:r>
              <w:r w:rsidRPr="003326B8">
                <w:rPr>
                  <w:rFonts w:ascii="Arial" w:eastAsia="宋体" w:hAnsi="Arial"/>
                  <w:sz w:val="18"/>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42" w:author="Huawei" w:date="2019-05-01T20:47:00Z"/>
                <w:rFonts w:ascii="Arial" w:eastAsia="宋体" w:hAnsi="Arial"/>
                <w:sz w:val="18"/>
              </w:rPr>
            </w:pPr>
            <w:ins w:id="443" w:author="Huawei" w:date="2019-05-01T20:47:00Z">
              <w:r w:rsidRPr="003326B8">
                <w:rPr>
                  <w:rFonts w:ascii="Arial" w:eastAsia="宋体"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44" w:author="Huawei" w:date="2019-05-01T20:47:00Z"/>
                <w:rFonts w:ascii="Arial" w:eastAsia="宋体" w:hAnsi="Arial" w:cs="Arial"/>
                <w:sz w:val="18"/>
                <w:lang w:val="sv-SE"/>
              </w:rPr>
            </w:pPr>
            <w:ins w:id="445" w:author="Huawei" w:date="2019-05-01T20:47:00Z">
              <w:r w:rsidRPr="003326B8">
                <w:rPr>
                  <w:rFonts w:ascii="Arial" w:eastAsia="宋体" w:hAnsi="Arial" w:cs="Arial"/>
                  <w:sz w:val="18"/>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46" w:author="Huawei" w:date="2019-05-01T20:47:00Z"/>
                <w:rFonts w:ascii="Arial" w:eastAsia="宋体" w:hAnsi="Arial" w:cs="Arial"/>
                <w:sz w:val="18"/>
                <w:lang w:val="sv-SE"/>
              </w:rPr>
            </w:pPr>
            <w:ins w:id="447" w:author="Huawei" w:date="2019-05-01T20:47:00Z">
              <w:r w:rsidRPr="003326B8">
                <w:rPr>
                  <w:rFonts w:ascii="Arial" w:eastAsia="宋体" w:hAnsi="Arial" w:cs="Arial"/>
                  <w:sz w:val="18"/>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48" w:author="Huawei" w:date="2019-05-01T20:47:00Z"/>
                <w:rFonts w:ascii="Arial" w:eastAsia="宋体" w:hAnsi="Arial"/>
                <w:sz w:val="18"/>
              </w:rPr>
            </w:pPr>
            <w:ins w:id="449" w:author="Huawei" w:date="2019-05-01T20:47: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450" w:author="Huawei" w:date="2019-05-01T20:47:00Z"/>
                <w:rFonts w:ascii="Arial" w:eastAsia="宋体" w:hAnsi="Arial"/>
                <w:sz w:val="18"/>
              </w:rPr>
            </w:pPr>
            <w:ins w:id="451" w:author="Huawei" w:date="2019-05-01T20:47:00Z">
              <w:r w:rsidRPr="003326B8">
                <w:rPr>
                  <w:rFonts w:ascii="Arial" w:eastAsia="宋体" w:hAnsi="Arial"/>
                  <w:sz w:val="18"/>
                </w:rPr>
                <w:t>-70</w:t>
              </w:r>
            </w:ins>
          </w:p>
        </w:tc>
      </w:tr>
      <w:tr w:rsidR="003326B8" w:rsidRPr="003326B8" w:rsidTr="00ED4F13">
        <w:trPr>
          <w:jc w:val="center"/>
          <w:ins w:id="452" w:author="Huawei" w:date="2019-05-01T20:47:00Z"/>
        </w:trPr>
        <w:tc>
          <w:tcPr>
            <w:tcW w:w="1031"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453" w:author="Huawei" w:date="2019-05-01T20:47:00Z"/>
                <w:rFonts w:ascii="Arial" w:eastAsia="宋体" w:hAnsi="Arial"/>
                <w:sz w:val="18"/>
              </w:rPr>
            </w:pPr>
          </w:p>
        </w:tc>
        <w:tc>
          <w:tcPr>
            <w:tcW w:w="1043"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54" w:author="Huawei" w:date="2019-05-01T20:47:00Z"/>
                <w:rFonts w:ascii="Arial" w:eastAsia="宋体" w:hAnsi="Arial"/>
                <w:sz w:val="18"/>
              </w:rPr>
            </w:pPr>
          </w:p>
        </w:tc>
        <w:tc>
          <w:tcPr>
            <w:tcW w:w="780"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55" w:author="Huawei" w:date="2019-05-01T20:47:00Z"/>
                <w:rFonts w:ascii="Arial" w:eastAsia="宋体"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456" w:author="Huawei" w:date="2019-05-01T20:47:00Z"/>
                <w:rFonts w:ascii="Arial" w:eastAsia="宋体" w:hAnsi="Arial"/>
                <w:sz w:val="18"/>
                <w:lang w:eastAsia="zh-CN"/>
              </w:rPr>
            </w:pPr>
            <w:ins w:id="457" w:author="Huawei" w:date="2019-05-01T20:47:00Z">
              <w:r w:rsidRPr="003326B8">
                <w:rPr>
                  <w:rFonts w:ascii="Arial" w:eastAsia="宋体" w:hAnsi="Arial"/>
                  <w:sz w:val="18"/>
                  <w:lang w:eastAsia="zh-CN"/>
                </w:rPr>
                <w:t>NR</w:t>
              </w:r>
              <w:r w:rsidRPr="003326B8">
                <w:rPr>
                  <w:rFonts w:ascii="Arial" w:eastAsia="宋体" w:hAnsi="Arial"/>
                  <w:sz w:val="18"/>
                </w:rPr>
                <w:t>_</w:t>
              </w:r>
              <w:r w:rsidRPr="003326B8">
                <w:rPr>
                  <w:rFonts w:ascii="Arial" w:eastAsia="宋体" w:hAnsi="Arial"/>
                  <w:sz w:val="18"/>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58" w:author="Huawei" w:date="2019-05-01T20:47:00Z"/>
                <w:rFonts w:ascii="Arial" w:eastAsia="宋体" w:hAnsi="Arial"/>
                <w:sz w:val="18"/>
              </w:rPr>
            </w:pPr>
            <w:ins w:id="459" w:author="Huawei" w:date="2019-05-01T20:47:00Z">
              <w:r w:rsidRPr="003326B8">
                <w:rPr>
                  <w:rFonts w:ascii="Arial" w:eastAsia="宋体"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60" w:author="Huawei" w:date="2019-05-01T20:47:00Z"/>
                <w:rFonts w:ascii="Arial" w:eastAsia="宋体" w:hAnsi="Arial" w:cs="Arial"/>
                <w:sz w:val="18"/>
                <w:lang w:val="sv-SE"/>
              </w:rPr>
            </w:pPr>
            <w:ins w:id="461" w:author="Huawei" w:date="2019-05-01T20:47:00Z">
              <w:r w:rsidRPr="003326B8">
                <w:rPr>
                  <w:rFonts w:ascii="Arial" w:eastAsia="宋体" w:hAnsi="Arial" w:cs="Arial"/>
                  <w:sz w:val="18"/>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62" w:author="Huawei" w:date="2019-05-01T20:47:00Z"/>
                <w:rFonts w:ascii="Arial" w:eastAsia="宋体" w:hAnsi="Arial" w:cs="Arial"/>
                <w:sz w:val="18"/>
                <w:lang w:val="sv-SE"/>
              </w:rPr>
            </w:pPr>
            <w:ins w:id="463" w:author="Huawei" w:date="2019-05-01T20:47:00Z">
              <w:r w:rsidRPr="003326B8">
                <w:rPr>
                  <w:rFonts w:ascii="Arial" w:eastAsia="宋体" w:hAnsi="Arial" w:cs="Arial"/>
                  <w:sz w:val="18"/>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64" w:author="Huawei" w:date="2019-05-01T20:47:00Z"/>
                <w:rFonts w:ascii="Arial" w:eastAsia="宋体" w:hAnsi="Arial"/>
                <w:sz w:val="18"/>
              </w:rPr>
            </w:pPr>
            <w:ins w:id="465" w:author="Huawei" w:date="2019-05-01T20:47: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466" w:author="Huawei" w:date="2019-05-01T20:47:00Z"/>
                <w:rFonts w:ascii="Arial" w:eastAsia="宋体" w:hAnsi="Arial"/>
                <w:sz w:val="18"/>
              </w:rPr>
            </w:pPr>
            <w:ins w:id="467" w:author="Huawei" w:date="2019-05-01T20:47:00Z">
              <w:r w:rsidRPr="003326B8">
                <w:rPr>
                  <w:rFonts w:ascii="Arial" w:eastAsia="宋体" w:hAnsi="Arial"/>
                  <w:sz w:val="18"/>
                </w:rPr>
                <w:t>-70</w:t>
              </w:r>
            </w:ins>
          </w:p>
        </w:tc>
      </w:tr>
      <w:tr w:rsidR="003326B8" w:rsidRPr="003326B8" w:rsidTr="00ED4F13">
        <w:trPr>
          <w:jc w:val="center"/>
          <w:ins w:id="468" w:author="Huawei" w:date="2019-05-01T20:47: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E809DE">
            <w:pPr>
              <w:keepNext/>
              <w:keepLines/>
              <w:spacing w:after="0"/>
              <w:jc w:val="center"/>
              <w:rPr>
                <w:ins w:id="469" w:author="Huawei" w:date="2019-05-01T20:47:00Z"/>
                <w:rFonts w:eastAsia="宋体"/>
              </w:rPr>
              <w:pPrChange w:id="470" w:author="Huawei_R4#91" w:date="2019-05-17T18:40:00Z">
                <w:pPr>
                  <w:keepNext/>
                  <w:keepLines/>
                  <w:spacing w:after="0"/>
                  <w:jc w:val="center"/>
                </w:pPr>
              </w:pPrChange>
            </w:pPr>
            <w:ins w:id="471" w:author="Huawei" w:date="2019-05-01T20:47:00Z">
              <w:r w:rsidRPr="003326B8">
                <w:rPr>
                  <w:rFonts w:ascii="Arial" w:eastAsia="宋体" w:hAnsi="Arial" w:cs="Arial"/>
                  <w:sz w:val="18"/>
                </w:rPr>
                <w:t>±</w:t>
              </w:r>
              <w:del w:id="472" w:author="Huawei_R4#91" w:date="2019-05-17T18:40:00Z">
                <w:r w:rsidRPr="003326B8" w:rsidDel="00E809DE">
                  <w:rPr>
                    <w:rFonts w:ascii="Arial" w:eastAsia="宋体" w:hAnsi="Arial"/>
                    <w:sz w:val="18"/>
                  </w:rPr>
                  <w:delText>[</w:delText>
                </w:r>
              </w:del>
              <w:r w:rsidRPr="003326B8">
                <w:rPr>
                  <w:rFonts w:ascii="Arial" w:eastAsia="宋体" w:hAnsi="Arial"/>
                  <w:sz w:val="18"/>
                </w:rPr>
                <w:t>8.5</w:t>
              </w:r>
              <w:del w:id="473" w:author="Huawei_R4#91" w:date="2019-05-17T18:40:00Z">
                <w:r w:rsidRPr="003326B8" w:rsidDel="00E809DE">
                  <w:rPr>
                    <w:rFonts w:ascii="Arial" w:eastAsia="宋体" w:hAnsi="Arial"/>
                    <w:sz w:val="18"/>
                  </w:rPr>
                  <w:delText>]</w:delText>
                </w:r>
              </w:del>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E809DE">
            <w:pPr>
              <w:keepNext/>
              <w:keepLines/>
              <w:spacing w:after="0"/>
              <w:jc w:val="center"/>
              <w:rPr>
                <w:ins w:id="474" w:author="Huawei" w:date="2019-05-01T20:47:00Z"/>
                <w:rFonts w:eastAsia="宋体"/>
              </w:rPr>
              <w:pPrChange w:id="475" w:author="Huawei_R4#91" w:date="2019-05-17T18:40:00Z">
                <w:pPr>
                  <w:keepNext/>
                  <w:keepLines/>
                  <w:spacing w:after="0"/>
                  <w:jc w:val="center"/>
                </w:pPr>
              </w:pPrChange>
            </w:pPr>
            <w:ins w:id="476" w:author="Huawei" w:date="2019-05-01T20:47:00Z">
              <w:r w:rsidRPr="003326B8">
                <w:rPr>
                  <w:rFonts w:ascii="Arial" w:eastAsia="宋体" w:hAnsi="Arial" w:cs="Arial"/>
                  <w:sz w:val="18"/>
                </w:rPr>
                <w:t>±</w:t>
              </w:r>
              <w:del w:id="477" w:author="Huawei_R4#91" w:date="2019-05-17T18:40:00Z">
                <w:r w:rsidRPr="003326B8" w:rsidDel="00E809DE">
                  <w:rPr>
                    <w:rFonts w:ascii="Arial" w:eastAsia="宋体" w:hAnsi="Arial"/>
                    <w:sz w:val="18"/>
                  </w:rPr>
                  <w:delText>[</w:delText>
                </w:r>
              </w:del>
              <w:r w:rsidRPr="003326B8">
                <w:rPr>
                  <w:rFonts w:ascii="Arial" w:eastAsia="宋体" w:hAnsi="Arial"/>
                  <w:sz w:val="18"/>
                </w:rPr>
                <w:t>11.5</w:t>
              </w:r>
              <w:del w:id="478" w:author="Huawei_R4#91" w:date="2019-05-17T18:40:00Z">
                <w:r w:rsidRPr="003326B8" w:rsidDel="00E809DE">
                  <w:rPr>
                    <w:rFonts w:ascii="Arial" w:eastAsia="宋体" w:hAnsi="Arial"/>
                    <w:sz w:val="18"/>
                  </w:rPr>
                  <w:delText>]</w:delText>
                </w:r>
              </w:del>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79" w:author="Huawei" w:date="2019-05-01T20:47:00Z"/>
                <w:rFonts w:eastAsia="宋体"/>
              </w:rPr>
            </w:pPr>
            <w:ins w:id="480" w:author="Huawei" w:date="2019-05-01T20:47:00Z">
              <w:r w:rsidRPr="003326B8">
                <w:rPr>
                  <w:rFonts w:ascii="Arial" w:eastAsia="宋体" w:hAnsi="Arial"/>
                  <w:sz w:val="18"/>
                </w:rPr>
                <w:sym w:font="Symbol" w:char="F0B3"/>
              </w:r>
              <w:r w:rsidRPr="003326B8">
                <w:rPr>
                  <w:rFonts w:ascii="Arial" w:eastAsia="宋体" w:hAnsi="Arial"/>
                  <w:sz w:val="18"/>
                </w:rPr>
                <w:t>-3dB</w:t>
              </w:r>
              <w:r w:rsidRPr="003326B8" w:rsidDel="00786530">
                <w:rPr>
                  <w:rFonts w:ascii="Arial" w:eastAsia="宋体" w:hAnsi="Arial"/>
                  <w:sz w:val="18"/>
                </w:rPr>
                <w:t xml:space="preserve"> </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481" w:author="Huawei" w:date="2019-05-01T20:47:00Z"/>
                <w:rFonts w:ascii="Arial" w:eastAsia="宋体" w:hAnsi="Arial"/>
                <w:sz w:val="18"/>
              </w:rPr>
            </w:pPr>
            <w:ins w:id="482" w:author="Huawei" w:date="2019-05-01T20:47:00Z">
              <w:r w:rsidRPr="003326B8">
                <w:rPr>
                  <w:rFonts w:ascii="Arial" w:eastAsia="宋体" w:hAnsi="Arial"/>
                  <w:sz w:val="18"/>
                </w:rPr>
                <w:t xml:space="preserve">NR_FDD_FR1_A, NR_TDD_FR1_A, </w:t>
              </w:r>
            </w:ins>
          </w:p>
          <w:p w:rsidR="003326B8" w:rsidRPr="003326B8" w:rsidRDefault="003326B8" w:rsidP="003326B8">
            <w:pPr>
              <w:keepNext/>
              <w:keepLines/>
              <w:spacing w:after="0"/>
              <w:jc w:val="center"/>
              <w:rPr>
                <w:ins w:id="483" w:author="Huawei" w:date="2019-05-01T20:47:00Z"/>
                <w:rFonts w:ascii="Arial" w:eastAsia="宋体" w:hAnsi="Arial"/>
                <w:sz w:val="18"/>
              </w:rPr>
            </w:pPr>
            <w:ins w:id="484" w:author="Huawei" w:date="2019-05-01T20:47:00Z">
              <w:r w:rsidRPr="003326B8">
                <w:rPr>
                  <w:rFonts w:ascii="Arial" w:eastAsia="宋体" w:hAnsi="Arial"/>
                  <w:sz w:val="18"/>
                </w:rPr>
                <w:t>NR_SDL_FR1_A,</w:t>
              </w:r>
            </w:ins>
          </w:p>
          <w:p w:rsidR="003326B8" w:rsidRPr="003326B8" w:rsidRDefault="003326B8" w:rsidP="003326B8">
            <w:pPr>
              <w:keepNext/>
              <w:keepLines/>
              <w:spacing w:after="0"/>
              <w:jc w:val="center"/>
              <w:rPr>
                <w:ins w:id="485" w:author="Huawei" w:date="2019-05-01T20:47:00Z"/>
                <w:rFonts w:eastAsia="宋体"/>
              </w:rPr>
            </w:pPr>
            <w:ins w:id="486" w:author="Huawei" w:date="2019-05-01T20:47:00Z">
              <w:r w:rsidRPr="003326B8">
                <w:rPr>
                  <w:rFonts w:ascii="Arial" w:eastAsia="宋体" w:hAnsi="Arial"/>
                  <w:sz w:val="18"/>
                </w:rPr>
                <w:t>NR_FDD_FR1_B, NR_TDD_FR1_C, NR_FDD_FR1_D, NR_TDD_FR1_D, NR_FDD_FR1_E, NR_TDD_FR1_E, NR_FDD_FR1_G, NR_FDD_FR1_H</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487" w:author="Huawei" w:date="2019-05-01T20:47:00Z"/>
                <w:rFonts w:eastAsia="宋体"/>
              </w:rPr>
            </w:pPr>
            <w:ins w:id="488" w:author="Huawei" w:date="2019-05-01T20:47:00Z">
              <w:r w:rsidRPr="003326B8">
                <w:rPr>
                  <w:rFonts w:ascii="Arial" w:eastAsia="宋体"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489" w:author="Huawei" w:date="2019-05-01T20:47:00Z"/>
                <w:rFonts w:ascii="Arial" w:eastAsia="宋体" w:hAnsi="Arial"/>
                <w:sz w:val="18"/>
                <w:lang w:eastAsia="zh-CN"/>
              </w:rPr>
            </w:pPr>
            <w:ins w:id="490" w:author="Huawei" w:date="2019-05-01T20:47:00Z">
              <w:r w:rsidRPr="003326B8">
                <w:rPr>
                  <w:rFonts w:ascii="Arial" w:eastAsia="宋体"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491" w:author="Huawei" w:date="2019-05-01T20:47:00Z"/>
                <w:rFonts w:ascii="Arial" w:eastAsia="宋体" w:hAnsi="Arial"/>
                <w:sz w:val="18"/>
                <w:lang w:eastAsia="zh-CN"/>
              </w:rPr>
            </w:pPr>
            <w:ins w:id="492" w:author="Huawei" w:date="2019-05-01T20:47:00Z">
              <w:r w:rsidRPr="003326B8">
                <w:rPr>
                  <w:rFonts w:ascii="Arial" w:eastAsia="宋体"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493" w:author="Huawei" w:date="2019-05-01T20:47:00Z"/>
                <w:rFonts w:eastAsia="宋体"/>
              </w:rPr>
            </w:pPr>
            <w:ins w:id="494" w:author="Huawei" w:date="2019-05-01T20:47:00Z">
              <w:r w:rsidRPr="003326B8">
                <w:rPr>
                  <w:rFonts w:ascii="Arial" w:eastAsia="宋体"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3326B8" w:rsidRPr="003326B8" w:rsidRDefault="003326B8" w:rsidP="003326B8">
            <w:pPr>
              <w:keepNext/>
              <w:keepLines/>
              <w:spacing w:after="0"/>
              <w:jc w:val="center"/>
              <w:rPr>
                <w:ins w:id="495" w:author="Huawei" w:date="2019-05-01T20:47:00Z"/>
                <w:rFonts w:eastAsia="宋体"/>
              </w:rPr>
            </w:pPr>
            <w:ins w:id="496" w:author="Huawei" w:date="2019-05-01T20:47:00Z">
              <w:r w:rsidRPr="003326B8">
                <w:rPr>
                  <w:rFonts w:ascii="Arial" w:eastAsia="宋体" w:hAnsi="Arial"/>
                  <w:sz w:val="18"/>
                </w:rPr>
                <w:t>-50</w:t>
              </w:r>
            </w:ins>
          </w:p>
        </w:tc>
      </w:tr>
      <w:tr w:rsidR="003326B8" w:rsidRPr="003326B8" w:rsidTr="00ED4F13">
        <w:trPr>
          <w:jc w:val="center"/>
          <w:ins w:id="497" w:author="Huawei" w:date="2019-05-01T20:47: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3326B8" w:rsidRPr="003326B8" w:rsidRDefault="003326B8" w:rsidP="003326B8">
            <w:pPr>
              <w:keepNext/>
              <w:keepLines/>
              <w:spacing w:after="0"/>
              <w:ind w:left="851" w:hanging="851"/>
              <w:rPr>
                <w:ins w:id="498" w:author="Huawei" w:date="2019-05-01T20:47:00Z"/>
                <w:rFonts w:ascii="Arial" w:eastAsia="宋体" w:hAnsi="Arial"/>
                <w:sz w:val="18"/>
              </w:rPr>
            </w:pPr>
            <w:ins w:id="499" w:author="Huawei" w:date="2019-05-01T20:47:00Z">
              <w:r w:rsidRPr="003326B8">
                <w:rPr>
                  <w:rFonts w:ascii="Arial" w:eastAsia="宋体" w:hAnsi="Arial"/>
                  <w:sz w:val="18"/>
                </w:rPr>
                <w:t>NOTE 1:</w:t>
              </w:r>
              <w:r w:rsidRPr="003326B8">
                <w:rPr>
                  <w:rFonts w:ascii="Arial" w:eastAsia="宋体" w:hAnsi="Arial"/>
                  <w:sz w:val="18"/>
                </w:rPr>
                <w:tab/>
                <w:t>Io is assumed to have constant EPRE across the bandwidth.</w:t>
              </w:r>
            </w:ins>
          </w:p>
          <w:p w:rsidR="003326B8" w:rsidRPr="003326B8" w:rsidRDefault="003326B8" w:rsidP="003326B8">
            <w:pPr>
              <w:keepNext/>
              <w:keepLines/>
              <w:spacing w:after="0"/>
              <w:ind w:left="851" w:hanging="851"/>
              <w:rPr>
                <w:ins w:id="500" w:author="Huawei" w:date="2019-05-01T20:47:00Z"/>
                <w:rFonts w:eastAsia="宋体"/>
              </w:rPr>
            </w:pPr>
            <w:ins w:id="501" w:author="Huawei" w:date="2019-05-01T20:47:00Z">
              <w:r w:rsidRPr="003326B8">
                <w:rPr>
                  <w:rFonts w:ascii="Arial" w:eastAsia="宋体" w:hAnsi="Arial"/>
                  <w:sz w:val="18"/>
                </w:rPr>
                <w:t>NOTE 2:</w:t>
              </w:r>
              <w:r w:rsidRPr="003326B8">
                <w:rPr>
                  <w:rFonts w:ascii="Arial" w:eastAsia="宋体" w:hAnsi="Arial"/>
                  <w:sz w:val="18"/>
                </w:rPr>
                <w:tab/>
                <w:t>NR operating band groups in FR1 are as defined in Section 3.5.2.</w:t>
              </w:r>
            </w:ins>
          </w:p>
        </w:tc>
      </w:tr>
    </w:tbl>
    <w:p w:rsidR="00201261" w:rsidRPr="001D0D1B" w:rsidRDefault="00201261" w:rsidP="005E6A99">
      <w:pPr>
        <w:rPr>
          <w:lang w:eastAsia="zh-CN"/>
        </w:rPr>
      </w:pPr>
    </w:p>
    <w:p w:rsidR="005E6A99" w:rsidRPr="001D0D1B" w:rsidRDefault="005E6A99" w:rsidP="005E6A99">
      <w:pPr>
        <w:keepNext/>
        <w:keepLines/>
        <w:spacing w:before="120"/>
        <w:ind w:left="1701" w:hanging="1701"/>
        <w:outlineLvl w:val="4"/>
      </w:pPr>
      <w:r w:rsidRPr="001D0D1B">
        <w:rPr>
          <w:rFonts w:ascii="Arial" w:hAnsi="Arial"/>
          <w:sz w:val="22"/>
        </w:rPr>
        <w:t>10.1.19.2.2</w:t>
      </w:r>
      <w:r w:rsidRPr="001D0D1B">
        <w:rPr>
          <w:rFonts w:ascii="Arial" w:hAnsi="Arial"/>
          <w:sz w:val="22"/>
        </w:rPr>
        <w:tab/>
        <w:t>Relative Accuracy</w:t>
      </w:r>
    </w:p>
    <w:p w:rsidR="005E6A99" w:rsidRPr="001D0D1B" w:rsidRDefault="005E6A99" w:rsidP="005E6A99">
      <w:pPr>
        <w:rPr>
          <w:rFonts w:cs="v4.2.0"/>
          <w:i/>
        </w:rPr>
      </w:pPr>
      <w:r w:rsidRPr="001D0D1B">
        <w:rPr>
          <w:rFonts w:cs="v4.2.0"/>
        </w:rPr>
        <w:t xml:space="preserve">The relative accuracy of </w:t>
      </w:r>
      <w:r w:rsidRPr="001D0D1B">
        <w:rPr>
          <w:rFonts w:cs="v4.2.0"/>
          <w:lang w:eastAsia="zh-CN"/>
        </w:rPr>
        <w:t>CSI-RS based L1-</w:t>
      </w:r>
      <w:r w:rsidRPr="001D0D1B">
        <w:rPr>
          <w:rFonts w:cs="v4.2.0"/>
        </w:rPr>
        <w:t xml:space="preserve">RSRP is defined as the </w:t>
      </w:r>
      <w:r w:rsidRPr="001D0D1B">
        <w:rPr>
          <w:rFonts w:cs="v4.2.0"/>
          <w:lang w:eastAsia="zh-CN"/>
        </w:rPr>
        <w:t>L1-</w:t>
      </w:r>
      <w:r w:rsidRPr="001D0D1B">
        <w:rPr>
          <w:rFonts w:cs="v4.2.0"/>
        </w:rPr>
        <w:t xml:space="preserve">RSRP measured from one CSI-RS compared to the </w:t>
      </w:r>
      <w:r w:rsidRPr="001D0D1B">
        <w:rPr>
          <w:lang w:val="en-US"/>
        </w:rPr>
        <w:t>largest measured value of L1-RSRP among all CSI-RS resources of the serving cell</w:t>
      </w:r>
      <w:r w:rsidRPr="001D0D1B">
        <w:rPr>
          <w:rFonts w:cs="v4.2.0"/>
        </w:rPr>
        <w:t>.</w:t>
      </w:r>
    </w:p>
    <w:p w:rsidR="005E6A99" w:rsidRPr="007E514B" w:rsidRDefault="005E6A99" w:rsidP="005E6A99">
      <w:pPr>
        <w:rPr>
          <w:rFonts w:cs="v4.2.0"/>
          <w:lang w:eastAsia="zh-CN"/>
        </w:rPr>
      </w:pPr>
      <w:r w:rsidRPr="007E514B">
        <w:rPr>
          <w:rFonts w:cs="v4.2.0"/>
        </w:rPr>
        <w:t xml:space="preserve">The accuracy requirements in Table </w:t>
      </w:r>
      <w:r w:rsidRPr="007E514B">
        <w:rPr>
          <w:lang w:eastAsia="zh-CN"/>
        </w:rPr>
        <w:t>10.1.19.2.2</w:t>
      </w:r>
      <w:r w:rsidRPr="007E514B">
        <w:rPr>
          <w:rFonts w:cs="v4.2.0"/>
        </w:rPr>
        <w:t>-1 are valid under the following conditions:</w:t>
      </w:r>
    </w:p>
    <w:p w:rsidR="005E6A99" w:rsidRDefault="005E6A99" w:rsidP="005E6A99">
      <w:pPr>
        <w:pStyle w:val="BL"/>
        <w:rPr>
          <w:ins w:id="502" w:author="Kazuyoshi Uesaka" w:date="2019-04-11T12:00:00Z"/>
          <w:lang w:eastAsia="zh-CN"/>
        </w:rPr>
      </w:pPr>
      <w:del w:id="503" w:author="Kazuyoshi Uesaka" w:date="2019-04-11T12:00:00Z">
        <w:r w:rsidRPr="007E514B" w:rsidDel="005A3BAC">
          <w:rPr>
            <w:rFonts w:ascii="Arial" w:hAnsi="Arial"/>
            <w:sz w:val="28"/>
            <w:lang w:val="en-US"/>
          </w:rPr>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rsidR="005E6A99" w:rsidRDefault="005E6A99" w:rsidP="005E6A99">
      <w:pPr>
        <w:pStyle w:val="BL"/>
        <w:rPr>
          <w:ins w:id="504" w:author="Kazuyoshi Uesaka" w:date="2019-04-11T12:00:00Z"/>
          <w:lang w:eastAsia="zh-CN"/>
        </w:rPr>
      </w:pPr>
      <w:ins w:id="505" w:author="Kazuyoshi Uesaka" w:date="2019-04-11T12:00:00Z">
        <w:r>
          <w:rPr>
            <w:lang w:eastAsia="zh-CN"/>
          </w:rPr>
          <w:t xml:space="preserve">The bandwidth of CSI-RS is 48 PRBs and the density is 3. </w:t>
        </w:r>
      </w:ins>
    </w:p>
    <w:p w:rsidR="005E6A99" w:rsidRPr="007E514B" w:rsidRDefault="005E6A99" w:rsidP="005E6A99">
      <w:pPr>
        <w:pStyle w:val="BL"/>
        <w:numPr>
          <w:ilvl w:val="0"/>
          <w:numId w:val="0"/>
        </w:numPr>
        <w:rPr>
          <w:lang w:eastAsia="zh-CN"/>
        </w:rPr>
      </w:pPr>
      <w:ins w:id="506" w:author="Kazuyoshi Uesaka" w:date="2019-04-11T12:00:00Z">
        <w:r>
          <w:rPr>
            <w:lang w:eastAsia="zh-CN"/>
          </w:rPr>
          <w:t>T</w:t>
        </w:r>
        <w:r w:rsidRPr="0001474F">
          <w:rPr>
            <w:lang w:eastAsia="zh-CN"/>
          </w:rPr>
          <w:t xml:space="preserve">he performance with larger bandwidth </w:t>
        </w:r>
        <w:r>
          <w:rPr>
            <w:lang w:eastAsia="zh-CN"/>
          </w:rPr>
          <w:t xml:space="preserve">of CSI-RS </w:t>
        </w:r>
        <w:r w:rsidRPr="0001474F">
          <w:rPr>
            <w:lang w:eastAsia="zh-CN"/>
          </w:rPr>
          <w:t>is equal to or better than the</w:t>
        </w:r>
        <w:r>
          <w:rPr>
            <w:lang w:eastAsia="zh-CN"/>
          </w:rPr>
          <w:t xml:space="preserve"> accuracy requirements in Table 10.1.19.2.2-1.  </w:t>
        </w:r>
      </w:ins>
    </w:p>
    <w:p w:rsidR="005E6A99" w:rsidDel="003326B8" w:rsidRDefault="005E6A99" w:rsidP="005E6A99">
      <w:pPr>
        <w:keepNext/>
        <w:keepLines/>
        <w:spacing w:before="60"/>
        <w:jc w:val="center"/>
        <w:rPr>
          <w:del w:id="507" w:author="Huawei" w:date="2019-05-01T20:51:00Z"/>
          <w:rFonts w:ascii="Arial" w:hAnsi="Arial"/>
          <w:b/>
        </w:rPr>
      </w:pPr>
      <w:del w:id="508" w:author="Huawei" w:date="2019-05-01T20:51:00Z">
        <w:r w:rsidRPr="001D0D1B" w:rsidDel="003326B8">
          <w:rPr>
            <w:rFonts w:ascii="Arial" w:hAnsi="Arial"/>
            <w:b/>
          </w:rPr>
          <w:lastRenderedPageBreak/>
          <w:delText>Table 10.1.19.2.2-1: CSI-RS based L1-RSRP relative accuracy in FR1</w:delText>
        </w:r>
      </w:del>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5E6A99" w:rsidRPr="007E514B" w:rsidDel="003326B8" w:rsidTr="005E6A99">
        <w:trPr>
          <w:jc w:val="center"/>
          <w:del w:id="509" w:author="Huawei" w:date="2019-05-01T20:51:00Z"/>
        </w:trPr>
        <w:tc>
          <w:tcPr>
            <w:tcW w:w="205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10" w:author="Huawei" w:date="2019-05-01T20:51:00Z"/>
              </w:rPr>
            </w:pPr>
            <w:del w:id="511" w:author="Huawei" w:date="2019-05-01T20:51:00Z">
              <w:r w:rsidRPr="007E514B" w:rsidDel="003326B8">
                <w:rPr>
                  <w:rFonts w:ascii="Arial" w:hAnsi="Arial"/>
                  <w:b/>
                  <w:sz w:val="18"/>
                </w:rPr>
                <w:delText>Accuracy</w:delText>
              </w:r>
            </w:del>
          </w:p>
        </w:tc>
        <w:tc>
          <w:tcPr>
            <w:tcW w:w="811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12" w:author="Huawei" w:date="2019-05-01T20:51:00Z"/>
              </w:rPr>
            </w:pPr>
            <w:del w:id="513" w:author="Huawei" w:date="2019-05-01T20:51:00Z">
              <w:r w:rsidRPr="007E514B" w:rsidDel="003326B8">
                <w:rPr>
                  <w:rFonts w:ascii="Arial" w:hAnsi="Arial"/>
                  <w:b/>
                  <w:sz w:val="18"/>
                </w:rPr>
                <w:delText>Conditions</w:delText>
              </w:r>
            </w:del>
          </w:p>
        </w:tc>
      </w:tr>
      <w:tr w:rsidR="005E6A99" w:rsidRPr="007E514B" w:rsidDel="003326B8" w:rsidTr="005E6A99">
        <w:trPr>
          <w:jc w:val="center"/>
          <w:del w:id="514" w:author="Huawei" w:date="2019-05-01T20:51: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15" w:author="Huawei" w:date="2019-05-01T20:51:00Z"/>
              </w:rPr>
            </w:pPr>
            <w:del w:id="516" w:author="Huawei" w:date="2019-05-01T20:51:00Z">
              <w:r w:rsidRPr="007E514B" w:rsidDel="003326B8">
                <w:rPr>
                  <w:rFonts w:ascii="Arial" w:hAnsi="Arial"/>
                  <w:b/>
                  <w:sz w:val="18"/>
                </w:rPr>
                <w:delText>Normal condition</w:delText>
              </w:r>
            </w:del>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17" w:author="Huawei" w:date="2019-05-01T20:51:00Z"/>
              </w:rPr>
            </w:pPr>
            <w:del w:id="518" w:author="Huawei" w:date="2019-05-01T20:51:00Z">
              <w:r w:rsidRPr="007E514B" w:rsidDel="003326B8">
                <w:rPr>
                  <w:rFonts w:ascii="Arial" w:hAnsi="Arial"/>
                  <w:b/>
                  <w:sz w:val="18"/>
                </w:rPr>
                <w:delText>Extreme condition</w:delText>
              </w:r>
            </w:del>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19" w:author="Huawei" w:date="2019-05-01T20:51:00Z"/>
              </w:rPr>
            </w:pPr>
            <w:del w:id="520" w:author="Huawei" w:date="2019-05-01T20:51:00Z">
              <w:r w:rsidRPr="007E514B" w:rsidDel="003326B8">
                <w:rPr>
                  <w:rFonts w:ascii="Arial" w:hAnsi="Arial"/>
                  <w:b/>
                  <w:sz w:val="18"/>
                </w:rPr>
                <w:delText>CSI-RS Ês/Iot</w:delText>
              </w:r>
              <w:r w:rsidRPr="007E514B" w:rsidDel="003326B8">
                <w:rPr>
                  <w:rFonts w:ascii="Arial" w:hAnsi="Arial"/>
                  <w:b/>
                  <w:sz w:val="18"/>
                  <w:vertAlign w:val="superscript"/>
                </w:rPr>
                <w:delText xml:space="preserve"> Note 2</w:delText>
              </w:r>
            </w:del>
          </w:p>
        </w:tc>
        <w:tc>
          <w:tcPr>
            <w:tcW w:w="720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21" w:author="Huawei" w:date="2019-05-01T20:51:00Z"/>
              </w:rPr>
            </w:pPr>
            <w:del w:id="522" w:author="Huawei" w:date="2019-05-01T20:51:00Z">
              <w:r w:rsidRPr="007E514B" w:rsidDel="003326B8">
                <w:rPr>
                  <w:rFonts w:ascii="Arial" w:hAnsi="Arial"/>
                  <w:b/>
                  <w:sz w:val="18"/>
                </w:rPr>
                <w:delText>Io</w:delText>
              </w:r>
              <w:r w:rsidRPr="007E514B" w:rsidDel="003326B8">
                <w:rPr>
                  <w:rFonts w:ascii="Arial" w:hAnsi="Arial"/>
                  <w:b/>
                  <w:sz w:val="18"/>
                  <w:vertAlign w:val="superscript"/>
                </w:rPr>
                <w:delText xml:space="preserve"> Note 1</w:delText>
              </w:r>
              <w:r w:rsidRPr="007E514B" w:rsidDel="003326B8">
                <w:rPr>
                  <w:rFonts w:ascii="Arial" w:hAnsi="Arial"/>
                  <w:b/>
                  <w:sz w:val="18"/>
                </w:rPr>
                <w:delText xml:space="preserve"> range</w:delText>
              </w:r>
            </w:del>
          </w:p>
        </w:tc>
      </w:tr>
      <w:tr w:rsidR="005E6A99" w:rsidRPr="007E514B" w:rsidDel="003326B8" w:rsidTr="005E6A99">
        <w:trPr>
          <w:jc w:val="center"/>
          <w:del w:id="523" w:author="Huawei" w:date="2019-05-01T20:51: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24" w:author="Huawei" w:date="2019-05-01T20:51:00Z"/>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25" w:author="Huawei" w:date="2019-05-01T20:51:00Z"/>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526" w:author="Huawei" w:date="2019-05-01T20:51:00Z"/>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27" w:author="Huawei" w:date="2019-05-01T20:51:00Z"/>
              </w:rPr>
            </w:pPr>
            <w:del w:id="528" w:author="Huawei" w:date="2019-05-01T20:51:00Z">
              <w:r w:rsidRPr="007E514B" w:rsidDel="003326B8">
                <w:rPr>
                  <w:rFonts w:ascii="Arial" w:hAnsi="Arial"/>
                  <w:b/>
                  <w:sz w:val="18"/>
                </w:rPr>
                <w:delText>NR operating band groups</w:delText>
              </w:r>
              <w:r w:rsidRPr="007E514B" w:rsidDel="003326B8">
                <w:rPr>
                  <w:rFonts w:ascii="Arial" w:hAnsi="Arial"/>
                  <w:b/>
                  <w:sz w:val="18"/>
                  <w:vertAlign w:val="superscript"/>
                </w:rPr>
                <w:delText xml:space="preserve"> Note 4</w:delText>
              </w:r>
            </w:del>
          </w:p>
        </w:tc>
        <w:tc>
          <w:tcPr>
            <w:tcW w:w="3466"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29" w:author="Huawei" w:date="2019-05-01T20:51:00Z"/>
              </w:rPr>
            </w:pPr>
            <w:del w:id="530" w:author="Huawei" w:date="2019-05-01T20:51:00Z">
              <w:r w:rsidRPr="007E514B" w:rsidDel="003326B8">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31" w:author="Huawei" w:date="2019-05-01T20:51:00Z"/>
              </w:rPr>
            </w:pPr>
            <w:del w:id="532" w:author="Huawei" w:date="2019-05-01T20:51:00Z">
              <w:r w:rsidRPr="007E514B" w:rsidDel="003326B8">
                <w:rPr>
                  <w:rFonts w:ascii="Arial" w:hAnsi="Arial"/>
                  <w:b/>
                  <w:sz w:val="18"/>
                </w:rPr>
                <w:delText>Maximum Io</w:delText>
              </w:r>
            </w:del>
          </w:p>
        </w:tc>
      </w:tr>
      <w:tr w:rsidR="005E6A99" w:rsidRPr="007E514B" w:rsidDel="003326B8" w:rsidTr="005E6A99">
        <w:trPr>
          <w:trHeight w:val="308"/>
          <w:jc w:val="center"/>
          <w:del w:id="533" w:author="Huawei" w:date="2019-05-01T20:51:00Z"/>
        </w:trPr>
        <w:tc>
          <w:tcPr>
            <w:tcW w:w="1033" w:type="dxa"/>
            <w:vMerge w:val="restart"/>
            <w:tcBorders>
              <w:top w:val="single" w:sz="6" w:space="0" w:color="auto"/>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34" w:author="Huawei" w:date="2019-05-01T20:51:00Z"/>
              </w:rPr>
            </w:pPr>
            <w:del w:id="535" w:author="Huawei" w:date="2019-05-01T20:51:00Z">
              <w:r w:rsidRPr="007E514B" w:rsidDel="003326B8">
                <w:rPr>
                  <w:rFonts w:ascii="Arial" w:hAnsi="Arial"/>
                  <w:b/>
                  <w:sz w:val="18"/>
                </w:rPr>
                <w:delText>dB</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36" w:author="Huawei" w:date="2019-05-01T20:51:00Z"/>
              </w:rPr>
            </w:pPr>
            <w:del w:id="537" w:author="Huawei" w:date="2019-05-01T20:51:00Z">
              <w:r w:rsidRPr="007E514B" w:rsidDel="003326B8">
                <w:rPr>
                  <w:rFonts w:ascii="Arial" w:hAnsi="Arial"/>
                  <w:b/>
                  <w:sz w:val="18"/>
                </w:rPr>
                <w:delText>dB</w:delText>
              </w:r>
            </w:del>
          </w:p>
        </w:tc>
        <w:tc>
          <w:tcPr>
            <w:tcW w:w="906" w:type="dxa"/>
            <w:vMerge w:val="restart"/>
            <w:tcBorders>
              <w:top w:val="single" w:sz="6" w:space="0" w:color="auto"/>
              <w:left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538" w:author="Huawei" w:date="2019-05-01T20:51:00Z"/>
              </w:rPr>
            </w:pPr>
            <w:del w:id="539" w:author="Huawei" w:date="2019-05-01T20:51:00Z">
              <w:r w:rsidRPr="007E514B" w:rsidDel="003326B8">
                <w:rPr>
                  <w:rFonts w:ascii="Arial" w:hAnsi="Arial"/>
                  <w:b/>
                  <w:sz w:val="18"/>
                </w:rPr>
                <w:delText>dB</w:delText>
              </w:r>
            </w:del>
          </w:p>
        </w:tc>
        <w:tc>
          <w:tcPr>
            <w:tcW w:w="2301" w:type="dxa"/>
            <w:vMerge w:val="restart"/>
            <w:tcBorders>
              <w:top w:val="single" w:sz="6" w:space="0" w:color="auto"/>
              <w:left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40" w:author="Huawei" w:date="2019-05-01T20:51:00Z"/>
              </w:rPr>
            </w:pPr>
          </w:p>
        </w:tc>
        <w:tc>
          <w:tcPr>
            <w:tcW w:w="202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41" w:author="Huawei" w:date="2019-05-01T20:51:00Z"/>
                <w:rFonts w:ascii="Arial" w:hAnsi="Arial"/>
                <w:b/>
                <w:sz w:val="18"/>
              </w:rPr>
            </w:pPr>
            <w:del w:id="542" w:author="Huawei" w:date="2019-05-01T20:51:00Z">
              <w:r w:rsidRPr="007E514B" w:rsidDel="003326B8">
                <w:rPr>
                  <w:rFonts w:ascii="Arial" w:hAnsi="Arial" w:cs="Arial"/>
                  <w:b/>
                  <w:sz w:val="18"/>
                </w:rPr>
                <w:delText xml:space="preserve">dBm / </w:delText>
              </w:r>
              <w:r w:rsidRPr="007E514B" w:rsidDel="003326B8">
                <w:rPr>
                  <w:rFonts w:ascii="Arial" w:hAnsi="Arial"/>
                  <w:b/>
                  <w:sz w:val="18"/>
                </w:rPr>
                <w:delText>SCS</w:delText>
              </w:r>
              <w:r w:rsidRPr="007E514B" w:rsidDel="003326B8">
                <w:rPr>
                  <w:rFonts w:ascii="Arial" w:hAnsi="Arial"/>
                  <w:b/>
                  <w:sz w:val="18"/>
                  <w:vertAlign w:val="subscript"/>
                </w:rPr>
                <w:delText>CSI-RS</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43" w:author="Huawei" w:date="2019-05-01T20:51:00Z"/>
              </w:rPr>
            </w:pPr>
            <w:del w:id="544" w:author="Huawei" w:date="2019-05-01T20:51:00Z">
              <w:r w:rsidRPr="007E514B" w:rsidDel="003326B8">
                <w:rPr>
                  <w:rFonts w:ascii="Arial" w:hAnsi="Arial"/>
                  <w:b/>
                  <w:sz w:val="18"/>
                </w:rPr>
                <w:delText>dBm/BW</w:delText>
              </w:r>
              <w:r w:rsidRPr="007E514B" w:rsidDel="003326B8">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45" w:author="Huawei" w:date="2019-05-01T20:51:00Z"/>
              </w:rPr>
            </w:pPr>
            <w:del w:id="546" w:author="Huawei" w:date="2019-05-01T20:51:00Z">
              <w:r w:rsidRPr="007E514B" w:rsidDel="003326B8">
                <w:rPr>
                  <w:rFonts w:ascii="Arial" w:hAnsi="Arial"/>
                  <w:b/>
                  <w:sz w:val="18"/>
                </w:rPr>
                <w:delText>dBm/BW</w:delText>
              </w:r>
              <w:r w:rsidRPr="007E514B" w:rsidDel="003326B8">
                <w:rPr>
                  <w:rFonts w:ascii="Arial" w:hAnsi="Arial"/>
                  <w:b/>
                  <w:sz w:val="18"/>
                  <w:vertAlign w:val="subscript"/>
                </w:rPr>
                <w:delText>Channel</w:delText>
              </w:r>
            </w:del>
          </w:p>
        </w:tc>
      </w:tr>
      <w:tr w:rsidR="005E6A99" w:rsidRPr="007E514B" w:rsidDel="003326B8" w:rsidTr="005E6A99">
        <w:trPr>
          <w:trHeight w:val="307"/>
          <w:jc w:val="center"/>
          <w:del w:id="547" w:author="Huawei" w:date="2019-05-01T20:51:00Z"/>
        </w:trPr>
        <w:tc>
          <w:tcPr>
            <w:tcW w:w="1033" w:type="dxa"/>
            <w:vMerge/>
            <w:tcBorders>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48" w:author="Huawei" w:date="2019-05-01T20:51:00Z"/>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49" w:author="Huawei" w:date="2019-05-01T20:51:00Z"/>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550" w:author="Huawei" w:date="2019-05-01T20:51:00Z"/>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51" w:author="Huawei" w:date="2019-05-01T20:51:00Z"/>
                <w:rFonts w:ascii="Arial" w:hAnsi="Arial"/>
                <w:b/>
                <w:sz w:val="18"/>
              </w:rPr>
            </w:pP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52" w:author="Huawei" w:date="2019-05-01T20:51:00Z"/>
                <w:rFonts w:ascii="Arial" w:hAnsi="Arial" w:cs="Arial"/>
                <w:b/>
                <w:sz w:val="18"/>
              </w:rPr>
            </w:pPr>
            <w:del w:id="553" w:author="Huawei" w:date="2019-05-01T20:51:00Z">
              <w:r w:rsidRPr="007E514B" w:rsidDel="003326B8">
                <w:rPr>
                  <w:rFonts w:ascii="Arial" w:hAnsi="Arial"/>
                  <w:b/>
                  <w:sz w:val="18"/>
                </w:rPr>
                <w:delText>SCS</w:delText>
              </w:r>
              <w:r w:rsidRPr="007E514B" w:rsidDel="003326B8">
                <w:rPr>
                  <w:rFonts w:ascii="Arial" w:hAnsi="Arial"/>
                  <w:b/>
                  <w:sz w:val="18"/>
                  <w:vertAlign w:val="subscript"/>
                </w:rPr>
                <w:delText>CSI-RS</w:delText>
              </w:r>
              <w:r w:rsidRPr="007E514B" w:rsidDel="003326B8">
                <w:rPr>
                  <w:rFonts w:ascii="Arial" w:hAnsi="Arial" w:cs="Arial"/>
                  <w:b/>
                  <w:sz w:val="18"/>
                </w:rPr>
                <w:delText xml:space="preserve"> = 15 kHz</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54" w:author="Huawei" w:date="2019-05-01T20:51:00Z"/>
                <w:rFonts w:ascii="Arial" w:hAnsi="Arial" w:cs="Arial"/>
                <w:b/>
                <w:sz w:val="18"/>
              </w:rPr>
            </w:pPr>
            <w:del w:id="555" w:author="Huawei" w:date="2019-05-01T20:51:00Z">
              <w:r w:rsidRPr="007E514B" w:rsidDel="003326B8">
                <w:rPr>
                  <w:rFonts w:ascii="Arial" w:hAnsi="Arial"/>
                  <w:b/>
                  <w:sz w:val="18"/>
                </w:rPr>
                <w:delText>SCS</w:delText>
              </w:r>
              <w:r w:rsidRPr="007E514B" w:rsidDel="003326B8">
                <w:rPr>
                  <w:rFonts w:ascii="Arial" w:hAnsi="Arial"/>
                  <w:b/>
                  <w:sz w:val="18"/>
                  <w:vertAlign w:val="subscript"/>
                </w:rPr>
                <w:delText>CSI-RS</w:delText>
              </w:r>
              <w:r w:rsidRPr="007E514B" w:rsidDel="003326B8">
                <w:rPr>
                  <w:rFonts w:ascii="Arial" w:hAnsi="Arial" w:cs="Arial"/>
                  <w:b/>
                  <w:sz w:val="18"/>
                </w:rPr>
                <w:delText xml:space="preserve"> = 30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56" w:author="Huawei" w:date="2019-05-01T20:51: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57" w:author="Huawei" w:date="2019-05-01T20:51:00Z"/>
                <w:rFonts w:ascii="Arial" w:hAnsi="Arial"/>
                <w:b/>
                <w:sz w:val="18"/>
              </w:rPr>
            </w:pPr>
          </w:p>
        </w:tc>
      </w:tr>
      <w:tr w:rsidR="005E6A99" w:rsidRPr="007E514B" w:rsidDel="003326B8" w:rsidTr="005E6A99">
        <w:trPr>
          <w:jc w:val="center"/>
          <w:del w:id="558" w:author="Huawei" w:date="2019-05-01T20:51:00Z"/>
        </w:trPr>
        <w:tc>
          <w:tcPr>
            <w:tcW w:w="1033" w:type="dxa"/>
            <w:vMerge w:val="restart"/>
            <w:tcBorders>
              <w:top w:val="single" w:sz="6" w:space="0" w:color="auto"/>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59" w:author="Huawei" w:date="2019-05-01T20:51:00Z"/>
              </w:rPr>
            </w:pPr>
            <w:ins w:id="560" w:author="Kazuyoshi Uesaka" w:date="2019-03-27T17:11:00Z">
              <w:del w:id="561" w:author="Huawei" w:date="2019-05-01T20:51:00Z">
                <w:r w:rsidDel="003326B8">
                  <w:rPr>
                    <w:rFonts w:ascii="Arial" w:hAnsi="Arial" w:cs="Arial"/>
                    <w:sz w:val="18"/>
                  </w:rPr>
                  <w:delText>±</w:delText>
                </w:r>
                <w:r w:rsidDel="003326B8">
                  <w:rPr>
                    <w:rFonts w:ascii="Arial" w:hAnsi="Arial"/>
                    <w:sz w:val="18"/>
                  </w:rPr>
                  <w:delText>[3]</w:delText>
                </w:r>
              </w:del>
            </w:ins>
            <w:del w:id="562" w:author="Huawei" w:date="2019-05-01T20:51:00Z">
              <w:r w:rsidRPr="007E514B" w:rsidDel="003326B8">
                <w:rPr>
                  <w:rFonts w:ascii="Arial" w:hAnsi="Arial"/>
                  <w:sz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63" w:author="Huawei" w:date="2019-05-01T20:51:00Z"/>
              </w:rPr>
            </w:pPr>
            <w:ins w:id="564" w:author="Kazuyoshi Uesaka" w:date="2019-03-27T17:11:00Z">
              <w:del w:id="565" w:author="Huawei" w:date="2019-05-01T20:51:00Z">
                <w:r w:rsidDel="003326B8">
                  <w:rPr>
                    <w:rFonts w:ascii="Arial" w:hAnsi="Arial" w:cs="Arial"/>
                    <w:sz w:val="18"/>
                  </w:rPr>
                  <w:delText>±</w:delText>
                </w:r>
                <w:r w:rsidDel="003326B8">
                  <w:rPr>
                    <w:rFonts w:ascii="Arial" w:hAnsi="Arial"/>
                    <w:sz w:val="18"/>
                  </w:rPr>
                  <w:delText>[4]</w:delText>
                </w:r>
              </w:del>
            </w:ins>
            <w:del w:id="566" w:author="Huawei" w:date="2019-05-01T20:51:00Z">
              <w:r w:rsidRPr="007E514B" w:rsidDel="003326B8">
                <w:rPr>
                  <w:rFonts w:ascii="Arial" w:hAnsi="Arial"/>
                  <w:sz w:val="18"/>
                </w:rPr>
                <w:delText>TBD</w:delText>
              </w:r>
            </w:del>
          </w:p>
        </w:tc>
        <w:tc>
          <w:tcPr>
            <w:tcW w:w="906"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67" w:author="Huawei" w:date="2019-05-01T20:51:00Z"/>
              </w:rPr>
            </w:pPr>
            <w:del w:id="568" w:author="Huawei" w:date="2019-05-01T20:51:00Z">
              <w:r w:rsidRPr="007E514B" w:rsidDel="003326B8">
                <w:rPr>
                  <w:rFonts w:ascii="Arial" w:hAnsi="Arial"/>
                  <w:sz w:val="18"/>
                </w:rPr>
                <w:sym w:font="Symbol" w:char="F0B3"/>
              </w:r>
              <w:r w:rsidRPr="007E514B" w:rsidDel="003326B8">
                <w:rPr>
                  <w:rFonts w:ascii="Arial" w:hAnsi="Arial"/>
                  <w:sz w:val="18"/>
                </w:rPr>
                <w:delText>-3dB</w:delText>
              </w:r>
            </w:del>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Del="003326B8" w:rsidRDefault="005E6A99" w:rsidP="005E6A99">
            <w:pPr>
              <w:keepNext/>
              <w:keepLines/>
              <w:spacing w:after="0"/>
              <w:jc w:val="center"/>
              <w:rPr>
                <w:ins w:id="569" w:author="Iana Siomina" w:date="2019-03-26T15:02:00Z"/>
                <w:del w:id="570" w:author="Huawei" w:date="2019-05-01T20:51:00Z"/>
                <w:rFonts w:ascii="Arial" w:hAnsi="Arial"/>
                <w:sz w:val="18"/>
              </w:rPr>
            </w:pPr>
            <w:del w:id="571" w:author="Huawei" w:date="2019-05-01T20:51:00Z">
              <w:r w:rsidRPr="007E514B" w:rsidDel="003326B8">
                <w:rPr>
                  <w:rFonts w:ascii="Arial" w:hAnsi="Arial"/>
                  <w:sz w:val="18"/>
                </w:rPr>
                <w:delText>NR_FDD_FR1_A, NR_TDD_FR1_A</w:delText>
              </w:r>
            </w:del>
            <w:ins w:id="572" w:author="Iana Siomina" w:date="2019-03-26T15:02:00Z">
              <w:del w:id="573" w:author="Huawei" w:date="2019-05-01T20:51:00Z">
                <w:r w:rsidDel="003326B8">
                  <w:rPr>
                    <w:rFonts w:ascii="Arial" w:hAnsi="Arial"/>
                    <w:sz w:val="18"/>
                  </w:rPr>
                  <w:delText>,</w:delText>
                </w:r>
              </w:del>
            </w:ins>
          </w:p>
          <w:p w:rsidR="005E6A99" w:rsidRPr="007E514B" w:rsidDel="003326B8" w:rsidRDefault="005E6A99" w:rsidP="005E6A99">
            <w:pPr>
              <w:keepNext/>
              <w:keepLines/>
              <w:spacing w:after="0"/>
              <w:jc w:val="center"/>
              <w:rPr>
                <w:del w:id="574" w:author="Huawei" w:date="2019-05-01T20:51:00Z"/>
                <w:rFonts w:ascii="Arial" w:hAnsi="Arial"/>
                <w:sz w:val="18"/>
              </w:rPr>
            </w:pPr>
            <w:ins w:id="575" w:author="Iana Siomina" w:date="2019-03-26T15:02:00Z">
              <w:del w:id="576" w:author="Huawei" w:date="2019-05-01T20:51:00Z">
                <w:r w:rsidRPr="002D2858" w:rsidDel="003326B8">
                  <w:rPr>
                    <w:rFonts w:ascii="Arial" w:hAnsi="Arial"/>
                    <w:sz w:val="18"/>
                  </w:rPr>
                  <w:delText>NR_SDL_FR1_A</w:delText>
                </w:r>
              </w:del>
            </w:ins>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77" w:author="Huawei" w:date="2019-05-01T20:51:00Z"/>
              </w:rPr>
            </w:pPr>
            <w:del w:id="578" w:author="Huawei" w:date="2019-05-01T20:51:00Z">
              <w:r w:rsidRPr="007E514B" w:rsidDel="003326B8">
                <w:rPr>
                  <w:rFonts w:ascii="Arial" w:hAnsi="Arial"/>
                  <w:sz w:val="18"/>
                </w:rPr>
                <w:delText>-121</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79" w:author="Huawei" w:date="2019-05-01T20:51:00Z"/>
              </w:rPr>
            </w:pPr>
            <w:del w:id="580" w:author="Huawei" w:date="2019-05-01T20:51:00Z">
              <w:r w:rsidRPr="007E514B" w:rsidDel="003326B8">
                <w:rPr>
                  <w:rFonts w:ascii="Arial" w:hAnsi="Arial"/>
                  <w:sz w:val="18"/>
                </w:rPr>
                <w:delText>-118</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81" w:author="Huawei" w:date="2019-05-01T20:51:00Z"/>
                <w:rFonts w:ascii="Arial" w:hAnsi="Arial"/>
                <w:sz w:val="18"/>
              </w:rPr>
            </w:pPr>
            <w:del w:id="582" w:author="Huawei" w:date="2019-05-01T20:51: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83" w:author="Huawei" w:date="2019-05-01T20:51:00Z"/>
              </w:rPr>
            </w:pPr>
            <w:del w:id="584" w:author="Huawei" w:date="2019-05-01T20:51:00Z">
              <w:r w:rsidRPr="007E514B" w:rsidDel="003326B8">
                <w:rPr>
                  <w:rFonts w:ascii="Arial" w:hAnsi="Arial"/>
                  <w:sz w:val="18"/>
                </w:rPr>
                <w:delText>-50</w:delText>
              </w:r>
            </w:del>
          </w:p>
        </w:tc>
      </w:tr>
      <w:tr w:rsidR="005E6A99" w:rsidRPr="007E514B" w:rsidDel="003326B8" w:rsidTr="005E6A99">
        <w:trPr>
          <w:jc w:val="center"/>
          <w:del w:id="585" w:author="Huawei" w:date="2019-05-01T20:51:00Z"/>
        </w:trPr>
        <w:tc>
          <w:tcPr>
            <w:tcW w:w="1033"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86" w:author="Huawei" w:date="2019-05-01T20:51:00Z"/>
              </w:rPr>
            </w:pPr>
          </w:p>
        </w:tc>
        <w:tc>
          <w:tcPr>
            <w:tcW w:w="102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87" w:author="Huawei" w:date="2019-05-01T20:51:00Z"/>
              </w:rPr>
            </w:pPr>
          </w:p>
        </w:tc>
        <w:tc>
          <w:tcPr>
            <w:tcW w:w="90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88" w:author="Huawei" w:date="2019-05-01T20:51:00Z"/>
              </w:rPr>
            </w:pPr>
          </w:p>
        </w:tc>
        <w:tc>
          <w:tcPr>
            <w:tcW w:w="2301" w:type="dxa"/>
            <w:tcBorders>
              <w:top w:val="single" w:sz="6" w:space="0" w:color="auto"/>
              <w:left w:val="single" w:sz="6" w:space="0" w:color="auto"/>
              <w:bottom w:val="single" w:sz="6" w:space="0" w:color="auto"/>
              <w:right w:val="single" w:sz="4" w:space="0" w:color="auto"/>
            </w:tcBorders>
            <w:shd w:val="clear" w:color="auto" w:fill="auto"/>
          </w:tcPr>
          <w:p w:rsidR="005E6A99" w:rsidRPr="007E514B" w:rsidDel="003326B8" w:rsidRDefault="005E6A99" w:rsidP="005E6A99">
            <w:pPr>
              <w:keepNext/>
              <w:keepLines/>
              <w:spacing w:after="0"/>
              <w:jc w:val="center"/>
              <w:rPr>
                <w:del w:id="589" w:author="Huawei" w:date="2019-05-01T20:51:00Z"/>
                <w:rFonts w:ascii="Arial" w:hAnsi="Arial"/>
                <w:sz w:val="18"/>
              </w:rPr>
            </w:pPr>
            <w:del w:id="590" w:author="Huawei" w:date="2019-05-01T20:51:00Z">
              <w:r w:rsidRPr="007E514B" w:rsidDel="003326B8">
                <w:rPr>
                  <w:rFonts w:ascii="Arial" w:hAnsi="Arial"/>
                  <w:sz w:val="18"/>
                </w:rPr>
                <w:delText>NR_FDD_FR1_B</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591" w:author="Huawei" w:date="2019-05-01T20:51:00Z"/>
              </w:rPr>
            </w:pPr>
            <w:del w:id="592" w:author="Huawei" w:date="2019-05-01T20:51:00Z">
              <w:r w:rsidRPr="007E514B" w:rsidDel="003326B8">
                <w:rPr>
                  <w:rFonts w:ascii="Arial" w:hAnsi="Arial"/>
                  <w:sz w:val="18"/>
                </w:rPr>
                <w:delText>-120.5</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93" w:author="Huawei" w:date="2019-05-01T20:51:00Z"/>
                <w:lang w:val="sv-SE"/>
              </w:rPr>
            </w:pPr>
            <w:del w:id="594" w:author="Huawei" w:date="2019-05-01T20:51:00Z">
              <w:r w:rsidRPr="007E514B" w:rsidDel="003326B8">
                <w:rPr>
                  <w:rFonts w:ascii="Arial" w:hAnsi="Arial"/>
                  <w:sz w:val="18"/>
                </w:rPr>
                <w:delText>-117.5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595" w:author="Huawei" w:date="2019-05-01T20:51:00Z"/>
                <w:rFonts w:ascii="Arial" w:hAnsi="Arial"/>
                <w:sz w:val="18"/>
              </w:rPr>
            </w:pPr>
            <w:del w:id="596" w:author="Huawei" w:date="2019-05-01T20:51:00Z">
              <w:r w:rsidRPr="007E514B" w:rsidDel="003326B8">
                <w:rPr>
                  <w:rFonts w:ascii="Arial"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E6A99" w:rsidRPr="007E514B" w:rsidDel="003326B8" w:rsidRDefault="005E6A99" w:rsidP="005E6A99">
            <w:pPr>
              <w:keepNext/>
              <w:keepLines/>
              <w:spacing w:after="0"/>
              <w:jc w:val="center"/>
              <w:rPr>
                <w:del w:id="597" w:author="Huawei" w:date="2019-05-01T20:51:00Z"/>
              </w:rPr>
            </w:pPr>
            <w:del w:id="598" w:author="Huawei" w:date="2019-05-01T20:51:00Z">
              <w:r w:rsidRPr="007E514B" w:rsidDel="003326B8">
                <w:rPr>
                  <w:rFonts w:ascii="Arial" w:hAnsi="Arial"/>
                  <w:sz w:val="18"/>
                </w:rPr>
                <w:delText>-50</w:delText>
              </w:r>
            </w:del>
          </w:p>
        </w:tc>
      </w:tr>
      <w:tr w:rsidR="005E6A99" w:rsidRPr="007E514B" w:rsidDel="003326B8" w:rsidTr="005E6A99">
        <w:trPr>
          <w:jc w:val="center"/>
          <w:del w:id="599" w:author="Huawei" w:date="2019-05-01T20:51:00Z"/>
        </w:trPr>
        <w:tc>
          <w:tcPr>
            <w:tcW w:w="1033"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00" w:author="Huawei" w:date="2019-05-01T20:51:00Z"/>
              </w:rPr>
            </w:pPr>
          </w:p>
        </w:tc>
        <w:tc>
          <w:tcPr>
            <w:tcW w:w="102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01" w:author="Huawei" w:date="2019-05-01T20:51:00Z"/>
              </w:rPr>
            </w:pPr>
          </w:p>
        </w:tc>
        <w:tc>
          <w:tcPr>
            <w:tcW w:w="90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02" w:author="Huawei" w:date="2019-05-01T20:51:00Z"/>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603" w:author="Huawei" w:date="2019-05-01T20:51:00Z"/>
                <w:rFonts w:ascii="Arial" w:hAnsi="Arial"/>
                <w:sz w:val="18"/>
              </w:rPr>
            </w:pPr>
            <w:del w:id="604" w:author="Huawei" w:date="2019-05-01T20:51:00Z">
              <w:r w:rsidRPr="007E514B" w:rsidDel="003326B8">
                <w:rPr>
                  <w:rFonts w:ascii="Arial" w:hAnsi="Arial"/>
                  <w:sz w:val="18"/>
                </w:rPr>
                <w:delText>NR_TDD_FR1_C</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05" w:author="Huawei" w:date="2019-05-01T20:51:00Z"/>
              </w:rPr>
            </w:pPr>
            <w:del w:id="606" w:author="Huawei" w:date="2019-05-01T20:51:00Z">
              <w:r w:rsidRPr="007E514B" w:rsidDel="003326B8">
                <w:rPr>
                  <w:rFonts w:ascii="Arial" w:hAnsi="Arial"/>
                  <w:sz w:val="18"/>
                </w:rPr>
                <w:delText>-120</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07" w:author="Huawei" w:date="2019-05-01T20:51:00Z"/>
                <w:lang w:val="sv-SE"/>
              </w:rPr>
            </w:pPr>
            <w:del w:id="608" w:author="Huawei" w:date="2019-05-01T20:51:00Z">
              <w:r w:rsidRPr="007E514B" w:rsidDel="003326B8">
                <w:rPr>
                  <w:rFonts w:ascii="Arial" w:hAnsi="Arial"/>
                  <w:sz w:val="18"/>
                </w:rPr>
                <w:delText>-117</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09" w:author="Huawei" w:date="2019-05-01T20:51:00Z"/>
                <w:rFonts w:ascii="Arial" w:hAnsi="Arial"/>
                <w:sz w:val="18"/>
              </w:rPr>
            </w:pPr>
            <w:del w:id="610" w:author="Huawei" w:date="2019-05-01T20:51: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611" w:author="Huawei" w:date="2019-05-01T20:51:00Z"/>
              </w:rPr>
            </w:pPr>
            <w:del w:id="612" w:author="Huawei" w:date="2019-05-01T20:51:00Z">
              <w:r w:rsidRPr="007E514B" w:rsidDel="003326B8">
                <w:rPr>
                  <w:rFonts w:ascii="Arial" w:hAnsi="Arial"/>
                  <w:sz w:val="18"/>
                </w:rPr>
                <w:delText>-50</w:delText>
              </w:r>
            </w:del>
          </w:p>
        </w:tc>
      </w:tr>
      <w:tr w:rsidR="005E6A99" w:rsidRPr="007E514B" w:rsidDel="003326B8" w:rsidTr="005E6A99">
        <w:trPr>
          <w:jc w:val="center"/>
          <w:del w:id="613" w:author="Huawei" w:date="2019-05-01T20:51:00Z"/>
        </w:trPr>
        <w:tc>
          <w:tcPr>
            <w:tcW w:w="1033"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14" w:author="Huawei" w:date="2019-05-01T20:51:00Z"/>
              </w:rPr>
            </w:pPr>
          </w:p>
        </w:tc>
        <w:tc>
          <w:tcPr>
            <w:tcW w:w="102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15" w:author="Huawei" w:date="2019-05-01T20:51:00Z"/>
              </w:rPr>
            </w:pPr>
          </w:p>
        </w:tc>
        <w:tc>
          <w:tcPr>
            <w:tcW w:w="90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16" w:author="Huawei" w:date="2019-05-01T20:51:00Z"/>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617" w:author="Huawei" w:date="2019-05-01T20:51:00Z"/>
                <w:rFonts w:ascii="Arial" w:hAnsi="Arial"/>
                <w:sz w:val="18"/>
                <w:lang w:val="sv-SE"/>
              </w:rPr>
            </w:pPr>
            <w:del w:id="618" w:author="Huawei" w:date="2019-05-01T20:51:00Z">
              <w:r w:rsidRPr="007E514B" w:rsidDel="003326B8">
                <w:rPr>
                  <w:rFonts w:ascii="Arial" w:hAnsi="Arial"/>
                  <w:sz w:val="18"/>
                  <w:lang w:val="sv-SE"/>
                </w:rPr>
                <w:delText>NR_FDD_FR1_D, NR_TDD_FR1_D</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19" w:author="Huawei" w:date="2019-05-01T20:51:00Z"/>
                <w:rFonts w:ascii="Arial" w:hAnsi="Arial"/>
                <w:sz w:val="18"/>
              </w:rPr>
            </w:pPr>
            <w:del w:id="620" w:author="Huawei" w:date="2019-05-01T20:51:00Z">
              <w:r w:rsidRPr="007E514B" w:rsidDel="003326B8">
                <w:rPr>
                  <w:rFonts w:ascii="Arial" w:hAnsi="Arial"/>
                  <w:sz w:val="18"/>
                </w:rPr>
                <w:delText>-119.5</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21" w:author="Huawei" w:date="2019-05-01T20:51:00Z"/>
                <w:rFonts w:ascii="Arial" w:hAnsi="Arial"/>
                <w:sz w:val="18"/>
              </w:rPr>
            </w:pPr>
            <w:del w:id="622" w:author="Huawei" w:date="2019-05-01T20:51:00Z">
              <w:r w:rsidRPr="007E514B" w:rsidDel="003326B8">
                <w:rPr>
                  <w:rFonts w:ascii="Arial" w:hAnsi="Arial"/>
                  <w:sz w:val="18"/>
                </w:rPr>
                <w:delText>-116.5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23" w:author="Huawei" w:date="2019-05-01T20:51:00Z"/>
                <w:rFonts w:ascii="Arial" w:hAnsi="Arial"/>
                <w:sz w:val="18"/>
              </w:rPr>
            </w:pPr>
            <w:del w:id="624" w:author="Huawei" w:date="2019-05-01T20:51: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625" w:author="Huawei" w:date="2019-05-01T20:51:00Z"/>
                <w:rFonts w:ascii="Arial" w:hAnsi="Arial"/>
                <w:sz w:val="18"/>
              </w:rPr>
            </w:pPr>
            <w:del w:id="626" w:author="Huawei" w:date="2019-05-01T20:51:00Z">
              <w:r w:rsidRPr="007E514B" w:rsidDel="003326B8">
                <w:rPr>
                  <w:rFonts w:ascii="Arial" w:hAnsi="Arial"/>
                  <w:sz w:val="18"/>
                </w:rPr>
                <w:delText>-50</w:delText>
              </w:r>
            </w:del>
          </w:p>
        </w:tc>
      </w:tr>
      <w:tr w:rsidR="005E6A99" w:rsidRPr="007E514B" w:rsidDel="003326B8" w:rsidTr="005E6A99">
        <w:trPr>
          <w:jc w:val="center"/>
          <w:del w:id="627" w:author="Huawei" w:date="2019-05-01T20:51:00Z"/>
        </w:trPr>
        <w:tc>
          <w:tcPr>
            <w:tcW w:w="1033"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28" w:author="Huawei" w:date="2019-05-01T20:51:00Z"/>
              </w:rPr>
            </w:pPr>
          </w:p>
        </w:tc>
        <w:tc>
          <w:tcPr>
            <w:tcW w:w="102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29" w:author="Huawei" w:date="2019-05-01T20:51:00Z"/>
              </w:rPr>
            </w:pPr>
          </w:p>
        </w:tc>
        <w:tc>
          <w:tcPr>
            <w:tcW w:w="90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30" w:author="Huawei" w:date="2019-05-01T20:51:00Z"/>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631" w:author="Huawei" w:date="2019-05-01T20:51:00Z"/>
                <w:rFonts w:ascii="Arial" w:hAnsi="Arial"/>
                <w:sz w:val="18"/>
                <w:lang w:val="sv-SE"/>
              </w:rPr>
            </w:pPr>
            <w:del w:id="632" w:author="Huawei" w:date="2019-05-01T20:51:00Z">
              <w:r w:rsidRPr="007E514B" w:rsidDel="003326B8">
                <w:rPr>
                  <w:rFonts w:ascii="Arial" w:hAnsi="Arial"/>
                  <w:sz w:val="18"/>
                  <w:lang w:val="sv-SE"/>
                </w:rPr>
                <w:delText>NR_FDD_FR1_E, NR_TDD_FR1_E</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33" w:author="Huawei" w:date="2019-05-01T20:51:00Z"/>
              </w:rPr>
            </w:pPr>
            <w:del w:id="634" w:author="Huawei" w:date="2019-05-01T20:51:00Z">
              <w:r w:rsidRPr="007E514B" w:rsidDel="003326B8">
                <w:rPr>
                  <w:rFonts w:ascii="Arial" w:hAnsi="Arial"/>
                  <w:sz w:val="18"/>
                </w:rPr>
                <w:delText>-119</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35" w:author="Huawei" w:date="2019-05-01T20:51:00Z"/>
                <w:lang w:val="sv-SE"/>
              </w:rPr>
            </w:pPr>
            <w:del w:id="636" w:author="Huawei" w:date="2019-05-01T20:51:00Z">
              <w:r w:rsidRPr="007E514B" w:rsidDel="003326B8">
                <w:rPr>
                  <w:rFonts w:ascii="Arial" w:hAnsi="Arial"/>
                  <w:sz w:val="18"/>
                </w:rPr>
                <w:delText>-116</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37" w:author="Huawei" w:date="2019-05-01T20:51:00Z"/>
                <w:rFonts w:ascii="Arial" w:hAnsi="Arial"/>
                <w:sz w:val="18"/>
              </w:rPr>
            </w:pPr>
            <w:del w:id="638" w:author="Huawei" w:date="2019-05-01T20:51: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639" w:author="Huawei" w:date="2019-05-01T20:51:00Z"/>
              </w:rPr>
            </w:pPr>
            <w:del w:id="640" w:author="Huawei" w:date="2019-05-01T20:51:00Z">
              <w:r w:rsidRPr="007E514B" w:rsidDel="003326B8">
                <w:rPr>
                  <w:rFonts w:ascii="Arial" w:hAnsi="Arial"/>
                  <w:sz w:val="18"/>
                </w:rPr>
                <w:delText>-50</w:delText>
              </w:r>
            </w:del>
          </w:p>
        </w:tc>
      </w:tr>
      <w:tr w:rsidR="005E6A99" w:rsidRPr="007E514B" w:rsidDel="003326B8" w:rsidTr="005E6A99">
        <w:trPr>
          <w:jc w:val="center"/>
          <w:del w:id="641" w:author="Huawei" w:date="2019-05-01T20:51:00Z"/>
        </w:trPr>
        <w:tc>
          <w:tcPr>
            <w:tcW w:w="1033"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42" w:author="Huawei" w:date="2019-05-01T20:51:00Z"/>
                <w:rFonts w:ascii="Arial" w:hAnsi="Arial"/>
                <w:sz w:val="18"/>
              </w:rPr>
            </w:pPr>
          </w:p>
        </w:tc>
        <w:tc>
          <w:tcPr>
            <w:tcW w:w="102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43" w:author="Huawei" w:date="2019-05-01T20:51:00Z"/>
                <w:rFonts w:ascii="Arial" w:hAnsi="Arial"/>
                <w:sz w:val="18"/>
              </w:rPr>
            </w:pPr>
          </w:p>
        </w:tc>
        <w:tc>
          <w:tcPr>
            <w:tcW w:w="90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44" w:author="Huawei" w:date="2019-05-01T20:51:00Z"/>
                <w:rFonts w:ascii="Arial" w:hAnsi="Arial"/>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645" w:author="Huawei" w:date="2019-05-01T20:51:00Z"/>
                <w:rFonts w:ascii="Arial" w:hAnsi="Arial"/>
                <w:sz w:val="18"/>
                <w:lang w:eastAsia="zh-CN"/>
              </w:rPr>
            </w:pPr>
            <w:del w:id="646" w:author="Huawei" w:date="2019-05-01T20:51:00Z">
              <w:r w:rsidRPr="007E514B" w:rsidDel="003326B8">
                <w:rPr>
                  <w:rFonts w:ascii="Arial" w:hAnsi="Arial"/>
                  <w:sz w:val="18"/>
                  <w:lang w:eastAsia="zh-CN"/>
                </w:rPr>
                <w:delText>NR</w:delText>
              </w:r>
              <w:r w:rsidRPr="007E514B" w:rsidDel="003326B8">
                <w:rPr>
                  <w:rFonts w:ascii="Arial" w:hAnsi="Arial"/>
                  <w:sz w:val="18"/>
                </w:rPr>
                <w:delText>_</w:delText>
              </w:r>
              <w:r w:rsidRPr="007E514B" w:rsidDel="003326B8">
                <w:rPr>
                  <w:rFonts w:ascii="Arial" w:hAnsi="Arial"/>
                  <w:sz w:val="18"/>
                  <w:lang w:eastAsia="zh-CN"/>
                </w:rPr>
                <w:delText>FDD_FR1_G</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47" w:author="Huawei" w:date="2019-05-01T20:51:00Z"/>
                <w:rFonts w:ascii="Arial" w:hAnsi="Arial"/>
                <w:sz w:val="18"/>
              </w:rPr>
            </w:pPr>
            <w:del w:id="648" w:author="Huawei" w:date="2019-05-01T20:51:00Z">
              <w:r w:rsidRPr="007E514B" w:rsidDel="003326B8">
                <w:rPr>
                  <w:rFonts w:ascii="Arial" w:hAnsi="Arial"/>
                  <w:sz w:val="18"/>
                </w:rPr>
                <w:delText>-118</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49" w:author="Huawei" w:date="2019-05-01T20:51:00Z"/>
                <w:rFonts w:ascii="Arial" w:hAnsi="Arial" w:cs="Arial"/>
                <w:sz w:val="18"/>
                <w:lang w:val="sv-SE"/>
              </w:rPr>
            </w:pPr>
            <w:del w:id="650" w:author="Huawei" w:date="2019-05-01T20:51:00Z">
              <w:r w:rsidRPr="007E514B" w:rsidDel="003326B8">
                <w:rPr>
                  <w:rFonts w:ascii="Arial" w:hAnsi="Arial" w:cs="Arial"/>
                  <w:sz w:val="18"/>
                </w:rPr>
                <w:delText>-115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51" w:author="Huawei" w:date="2019-05-01T20:51:00Z"/>
                <w:rFonts w:ascii="Arial" w:hAnsi="Arial"/>
                <w:sz w:val="18"/>
              </w:rPr>
            </w:pPr>
            <w:del w:id="652" w:author="Huawei" w:date="2019-05-01T20:51: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653" w:author="Huawei" w:date="2019-05-01T20:51:00Z"/>
                <w:rFonts w:ascii="Arial" w:hAnsi="Arial"/>
                <w:sz w:val="18"/>
              </w:rPr>
            </w:pPr>
            <w:del w:id="654" w:author="Huawei" w:date="2019-05-01T20:51:00Z">
              <w:r w:rsidRPr="007E514B" w:rsidDel="003326B8">
                <w:rPr>
                  <w:rFonts w:ascii="Arial" w:hAnsi="Arial"/>
                  <w:sz w:val="18"/>
                </w:rPr>
                <w:delText>-50</w:delText>
              </w:r>
            </w:del>
          </w:p>
        </w:tc>
      </w:tr>
      <w:tr w:rsidR="005E6A99" w:rsidRPr="007E514B" w:rsidDel="003326B8" w:rsidTr="005E6A99">
        <w:trPr>
          <w:jc w:val="center"/>
          <w:del w:id="655" w:author="Huawei" w:date="2019-05-01T20:51:00Z"/>
        </w:trPr>
        <w:tc>
          <w:tcPr>
            <w:tcW w:w="1033"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56" w:author="Huawei" w:date="2019-05-01T20:51:00Z"/>
                <w:rFonts w:ascii="Arial" w:hAnsi="Arial"/>
                <w:sz w:val="18"/>
              </w:rPr>
            </w:pPr>
          </w:p>
        </w:tc>
        <w:tc>
          <w:tcPr>
            <w:tcW w:w="102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57" w:author="Huawei" w:date="2019-05-01T20:51:00Z"/>
                <w:rFonts w:ascii="Arial" w:hAnsi="Arial"/>
                <w:sz w:val="18"/>
              </w:rPr>
            </w:pPr>
          </w:p>
        </w:tc>
        <w:tc>
          <w:tcPr>
            <w:tcW w:w="90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58" w:author="Huawei" w:date="2019-05-01T20:51:00Z"/>
                <w:rFonts w:ascii="Arial" w:hAnsi="Arial"/>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659" w:author="Huawei" w:date="2019-05-01T20:51:00Z"/>
                <w:rFonts w:ascii="Arial" w:hAnsi="Arial"/>
                <w:sz w:val="18"/>
                <w:lang w:eastAsia="zh-CN"/>
              </w:rPr>
            </w:pPr>
            <w:del w:id="660" w:author="Huawei" w:date="2019-05-01T20:51:00Z">
              <w:r w:rsidRPr="007E514B" w:rsidDel="003326B8">
                <w:rPr>
                  <w:rFonts w:ascii="Arial" w:hAnsi="Arial"/>
                  <w:sz w:val="18"/>
                  <w:lang w:eastAsia="zh-CN"/>
                </w:rPr>
                <w:delText>NR</w:delText>
              </w:r>
              <w:r w:rsidRPr="007E514B" w:rsidDel="003326B8">
                <w:rPr>
                  <w:rFonts w:ascii="Arial" w:hAnsi="Arial"/>
                  <w:sz w:val="18"/>
                </w:rPr>
                <w:delText>_</w:delText>
              </w:r>
              <w:r w:rsidRPr="007E514B" w:rsidDel="003326B8">
                <w:rPr>
                  <w:rFonts w:ascii="Arial" w:hAnsi="Arial"/>
                  <w:sz w:val="18"/>
                  <w:lang w:eastAsia="zh-CN"/>
                </w:rPr>
                <w:delText>FDD_FR1_H</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61" w:author="Huawei" w:date="2019-05-01T20:51:00Z"/>
                <w:rFonts w:ascii="Arial" w:hAnsi="Arial"/>
                <w:sz w:val="18"/>
              </w:rPr>
            </w:pPr>
            <w:del w:id="662" w:author="Huawei" w:date="2019-05-01T20:51:00Z">
              <w:r w:rsidRPr="007E514B" w:rsidDel="003326B8">
                <w:rPr>
                  <w:rFonts w:ascii="Arial" w:hAnsi="Arial"/>
                  <w:sz w:val="18"/>
                </w:rPr>
                <w:delText>-117.5</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63" w:author="Huawei" w:date="2019-05-01T20:51:00Z"/>
                <w:rFonts w:ascii="Arial" w:hAnsi="Arial" w:cs="Arial"/>
                <w:sz w:val="18"/>
                <w:lang w:val="sv-SE"/>
              </w:rPr>
            </w:pPr>
            <w:del w:id="664" w:author="Huawei" w:date="2019-05-01T20:51:00Z">
              <w:r w:rsidRPr="007E514B" w:rsidDel="003326B8">
                <w:rPr>
                  <w:rFonts w:ascii="Arial" w:hAnsi="Arial" w:cs="Arial"/>
                  <w:sz w:val="18"/>
                </w:rPr>
                <w:delText>-114.5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65" w:author="Huawei" w:date="2019-05-01T20:51:00Z"/>
                <w:rFonts w:ascii="Arial" w:hAnsi="Arial"/>
                <w:sz w:val="18"/>
              </w:rPr>
            </w:pPr>
            <w:del w:id="666" w:author="Huawei" w:date="2019-05-01T20:51: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667" w:author="Huawei" w:date="2019-05-01T20:51:00Z"/>
                <w:rFonts w:ascii="Arial" w:hAnsi="Arial"/>
                <w:sz w:val="18"/>
              </w:rPr>
            </w:pPr>
            <w:del w:id="668" w:author="Huawei" w:date="2019-05-01T20:51:00Z">
              <w:r w:rsidRPr="007E514B" w:rsidDel="003326B8">
                <w:rPr>
                  <w:rFonts w:ascii="Arial" w:hAnsi="Arial"/>
                  <w:sz w:val="18"/>
                </w:rPr>
                <w:delText>-50</w:delText>
              </w:r>
            </w:del>
          </w:p>
        </w:tc>
      </w:tr>
      <w:tr w:rsidR="005E6A99" w:rsidRPr="007E514B" w:rsidDel="00532740" w:rsidTr="005E6A99">
        <w:trPr>
          <w:jc w:val="center"/>
          <w:del w:id="669" w:author="Huawei" w:date="2019-04-17T11:0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670" w:author="Huawei" w:date="2019-04-17T11:06:00Z"/>
              </w:rPr>
            </w:pPr>
            <w:del w:id="671" w:author="Huawei" w:date="2019-04-17T11:05:00Z">
              <w:r w:rsidRPr="007E514B" w:rsidDel="00532740">
                <w:rPr>
                  <w:rFonts w:ascii="Arial" w:hAnsi="Arial"/>
                  <w:sz w:val="18"/>
                </w:rPr>
                <w:delText>TBD</w:delText>
              </w:r>
            </w:del>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672" w:author="Huawei" w:date="2019-04-17T11:06:00Z"/>
              </w:rPr>
            </w:pPr>
            <w:del w:id="673" w:author="Huawei" w:date="2019-04-17T11:05:00Z">
              <w:r w:rsidRPr="007E514B" w:rsidDel="00532740">
                <w:rPr>
                  <w:rFonts w:ascii="Arial" w:hAnsi="Arial"/>
                  <w:sz w:val="18"/>
                </w:rPr>
                <w:delText>TBD</w:delText>
              </w:r>
            </w:del>
          </w:p>
        </w:tc>
        <w:tc>
          <w:tcPr>
            <w:tcW w:w="906"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674" w:author="Huawei" w:date="2019-04-17T11:06:00Z"/>
              </w:rPr>
            </w:pPr>
            <w:del w:id="675" w:author="Huawei" w:date="2019-04-17T11:05:00Z">
              <w:r w:rsidRPr="007E514B" w:rsidDel="00532740">
                <w:rPr>
                  <w:rFonts w:ascii="Arial" w:hAnsi="Arial"/>
                  <w:sz w:val="18"/>
                </w:rPr>
                <w:delText>TBD</w:delText>
              </w:r>
            </w:del>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532740" w:rsidRDefault="005E6A99" w:rsidP="005E6A99">
            <w:pPr>
              <w:keepNext/>
              <w:keepLines/>
              <w:spacing w:after="0"/>
              <w:jc w:val="center"/>
              <w:rPr>
                <w:del w:id="676" w:author="Huawei" w:date="2019-04-17T11:06:00Z"/>
              </w:rPr>
            </w:pPr>
            <w:del w:id="677" w:author="Huawei" w:date="2019-04-17T11:05:00Z">
              <w:r w:rsidRPr="007E514B" w:rsidDel="00532740">
                <w:rPr>
                  <w:rFonts w:ascii="Arial" w:hAnsi="Arial"/>
                  <w:sz w:val="18"/>
                </w:rPr>
                <w:delText>Note 3</w:delText>
              </w:r>
            </w:del>
          </w:p>
        </w:tc>
        <w:tc>
          <w:tcPr>
            <w:tcW w:w="1013"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678" w:author="Huawei" w:date="2019-04-17T11:06:00Z"/>
              </w:rPr>
            </w:pPr>
            <w:del w:id="679" w:author="Huawei" w:date="2019-04-17T11:05:00Z">
              <w:r w:rsidRPr="007E514B" w:rsidDel="00532740">
                <w:rPr>
                  <w:rFonts w:ascii="Arial" w:hAnsi="Arial"/>
                  <w:sz w:val="18"/>
                </w:rPr>
                <w:delText>Note 3</w:delText>
              </w:r>
            </w:del>
          </w:p>
        </w:tc>
        <w:tc>
          <w:tcPr>
            <w:tcW w:w="1013"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680" w:author="Huawei" w:date="2019-04-17T11:06:00Z"/>
              </w:rPr>
            </w:pPr>
            <w:del w:id="681" w:author="Huawei" w:date="2019-04-17T11:05:00Z">
              <w:r w:rsidRPr="007E514B" w:rsidDel="00532740">
                <w:rPr>
                  <w:rFonts w:ascii="Arial"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682" w:author="Huawei" w:date="2019-04-17T11:06:00Z"/>
                <w:rFonts w:ascii="Arial" w:hAnsi="Arial"/>
                <w:sz w:val="18"/>
              </w:rPr>
            </w:pPr>
            <w:del w:id="683" w:author="Huawei" w:date="2019-04-17T11:05:00Z">
              <w:r w:rsidRPr="007E514B" w:rsidDel="00532740">
                <w:rPr>
                  <w:rFonts w:ascii="Arial" w:hAnsi="Arial"/>
                  <w:sz w:val="18"/>
                </w:rPr>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E6A99" w:rsidRPr="007E514B" w:rsidDel="00532740" w:rsidRDefault="005E6A99" w:rsidP="005E6A99">
            <w:pPr>
              <w:keepNext/>
              <w:keepLines/>
              <w:spacing w:after="0"/>
              <w:jc w:val="center"/>
              <w:rPr>
                <w:del w:id="684" w:author="Huawei" w:date="2019-04-17T11:06:00Z"/>
                <w:rFonts w:ascii="Arial" w:hAnsi="Arial"/>
                <w:sz w:val="18"/>
              </w:rPr>
            </w:pPr>
            <w:del w:id="685" w:author="Huawei" w:date="2019-04-17T11:05:00Z">
              <w:r w:rsidRPr="007E514B" w:rsidDel="00532740">
                <w:rPr>
                  <w:rFonts w:ascii="Arial" w:hAnsi="Arial"/>
                  <w:sz w:val="18"/>
                </w:rPr>
                <w:delText>Note 3</w:delText>
              </w:r>
            </w:del>
          </w:p>
        </w:tc>
      </w:tr>
      <w:tr w:rsidR="005E6A99" w:rsidRPr="007E514B" w:rsidDel="003326B8" w:rsidTr="005E6A99">
        <w:trPr>
          <w:jc w:val="center"/>
          <w:del w:id="686" w:author="Huawei" w:date="2019-05-01T20:51: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E6A99" w:rsidRPr="007E514B" w:rsidDel="003326B8" w:rsidRDefault="005E6A99" w:rsidP="005E6A99">
            <w:pPr>
              <w:keepNext/>
              <w:keepLines/>
              <w:spacing w:after="0"/>
              <w:ind w:left="851" w:hanging="851"/>
              <w:rPr>
                <w:del w:id="687" w:author="Huawei" w:date="2019-05-01T20:51:00Z"/>
              </w:rPr>
            </w:pPr>
            <w:del w:id="688" w:author="Huawei" w:date="2019-05-01T20:51:00Z">
              <w:r w:rsidRPr="007E514B" w:rsidDel="003326B8">
                <w:rPr>
                  <w:rFonts w:ascii="Arial" w:hAnsi="Arial"/>
                  <w:sz w:val="18"/>
                </w:rPr>
                <w:delText>NOTE 1:</w:delText>
              </w:r>
              <w:r w:rsidRPr="007E514B" w:rsidDel="003326B8">
                <w:rPr>
                  <w:rFonts w:ascii="Arial" w:hAnsi="Arial"/>
                  <w:sz w:val="18"/>
                </w:rPr>
                <w:tab/>
                <w:delText>Io is assumed to have constant EPRE across the bandwidth.</w:delText>
              </w:r>
            </w:del>
          </w:p>
          <w:p w:rsidR="005E6A99" w:rsidRPr="007E514B" w:rsidDel="003326B8" w:rsidRDefault="005E6A99" w:rsidP="005E6A99">
            <w:pPr>
              <w:keepNext/>
              <w:keepLines/>
              <w:spacing w:after="0"/>
              <w:ind w:left="851" w:hanging="851"/>
              <w:rPr>
                <w:del w:id="689" w:author="Huawei" w:date="2019-05-01T20:51:00Z"/>
              </w:rPr>
            </w:pPr>
            <w:del w:id="690" w:author="Huawei" w:date="2019-05-01T20:51:00Z">
              <w:r w:rsidRPr="007E514B" w:rsidDel="003326B8">
                <w:rPr>
                  <w:rFonts w:ascii="Arial" w:hAnsi="Arial"/>
                  <w:sz w:val="18"/>
                </w:rPr>
                <w:delText>NOTE 2:</w:delText>
              </w:r>
              <w:r w:rsidRPr="007E514B" w:rsidDel="003326B8">
                <w:rPr>
                  <w:rFonts w:ascii="Arial" w:hAnsi="Arial"/>
                  <w:sz w:val="18"/>
                </w:rPr>
                <w:tab/>
                <w:delText>The parameter CSI-RS Ês/Iot is the minimum SSB Ês/Iot of the pair of CSI-RS resources to which the requirement applies.</w:delText>
              </w:r>
            </w:del>
          </w:p>
          <w:p w:rsidR="005E6A99" w:rsidRPr="007E514B" w:rsidDel="003326B8" w:rsidRDefault="005E6A99" w:rsidP="005E6A99">
            <w:pPr>
              <w:keepNext/>
              <w:keepLines/>
              <w:spacing w:after="0"/>
              <w:ind w:left="851" w:hanging="851"/>
              <w:rPr>
                <w:del w:id="691" w:author="Huawei" w:date="2019-05-01T20:51:00Z"/>
                <w:rFonts w:ascii="Arial" w:hAnsi="Arial"/>
                <w:sz w:val="18"/>
              </w:rPr>
            </w:pPr>
            <w:del w:id="692" w:author="Huawei" w:date="2019-05-01T20:51:00Z">
              <w:r w:rsidRPr="007E514B" w:rsidDel="003326B8">
                <w:rPr>
                  <w:rFonts w:ascii="Arial" w:hAnsi="Arial"/>
                  <w:sz w:val="18"/>
                </w:rPr>
                <w:delText>NOTE 3:</w:delText>
              </w:r>
              <w:r w:rsidRPr="007E514B" w:rsidDel="003326B8">
                <w:rPr>
                  <w:rFonts w:ascii="Arial" w:hAnsi="Arial"/>
                  <w:sz w:val="18"/>
                </w:rPr>
                <w:tab/>
              </w:r>
            </w:del>
            <w:del w:id="693" w:author="Huawei" w:date="2019-04-17T11:05:00Z">
              <w:r w:rsidRPr="007E514B" w:rsidDel="00532740">
                <w:rPr>
                  <w:rFonts w:ascii="Arial" w:hAnsi="Arial"/>
                  <w:sz w:val="18"/>
                </w:rPr>
                <w:delText>The same bands and the same Io conditions for each band apply for this requirement as for the corresponding highest accuracy requirement.</w:delText>
              </w:r>
            </w:del>
          </w:p>
          <w:p w:rsidR="005E6A99" w:rsidRPr="007E514B" w:rsidDel="003326B8" w:rsidRDefault="005E6A99" w:rsidP="005E6A99">
            <w:pPr>
              <w:keepNext/>
              <w:keepLines/>
              <w:spacing w:after="0"/>
              <w:ind w:left="851" w:hanging="851"/>
              <w:rPr>
                <w:del w:id="694" w:author="Huawei" w:date="2019-05-01T20:51:00Z"/>
              </w:rPr>
            </w:pPr>
            <w:del w:id="695" w:author="Huawei" w:date="2019-05-01T20:51:00Z">
              <w:r w:rsidRPr="007E514B" w:rsidDel="003326B8">
                <w:rPr>
                  <w:rFonts w:ascii="Arial" w:hAnsi="Arial"/>
                  <w:sz w:val="18"/>
                </w:rPr>
                <w:delText>NOTE 4:</w:delText>
              </w:r>
              <w:r w:rsidRPr="007E514B" w:rsidDel="003326B8">
                <w:rPr>
                  <w:rFonts w:ascii="Arial" w:hAnsi="Arial"/>
                  <w:sz w:val="18"/>
                </w:rPr>
                <w:tab/>
                <w:delText>NR operating band groups in FR1 are as defined in Section 3.5.2.</w:delText>
              </w:r>
            </w:del>
          </w:p>
        </w:tc>
      </w:tr>
    </w:tbl>
    <w:p w:rsidR="003326B8" w:rsidRDefault="003326B8" w:rsidP="003326B8">
      <w:pPr>
        <w:keepNext/>
        <w:keepLines/>
        <w:spacing w:before="60"/>
        <w:jc w:val="center"/>
        <w:rPr>
          <w:ins w:id="696" w:author="Huawei" w:date="2019-05-01T20:48:00Z"/>
          <w:rFonts w:ascii="Arial" w:hAnsi="Arial"/>
          <w:b/>
        </w:rPr>
      </w:pPr>
      <w:ins w:id="697" w:author="Huawei" w:date="2019-05-01T20:48:00Z">
        <w:r w:rsidRPr="001D0D1B">
          <w:rPr>
            <w:rFonts w:ascii="Arial" w:hAnsi="Arial"/>
            <w:b/>
          </w:rPr>
          <w:t>Table 10.1.19.2.2-1: CSI-RS based L1-RSRP relative accuracy in FR1</w:t>
        </w:r>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3326B8" w:rsidRPr="003326B8" w:rsidTr="00ED4F13">
        <w:trPr>
          <w:jc w:val="center"/>
          <w:ins w:id="698" w:author="Huawei" w:date="2019-05-01T20:51:00Z"/>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699" w:author="Huawei" w:date="2019-05-01T20:51:00Z"/>
                <w:rFonts w:eastAsia="宋体"/>
              </w:rPr>
            </w:pPr>
            <w:ins w:id="700" w:author="Huawei" w:date="2019-05-01T20:51:00Z">
              <w:r w:rsidRPr="003326B8">
                <w:rPr>
                  <w:rFonts w:ascii="Arial" w:eastAsia="宋体" w:hAnsi="Arial"/>
                  <w:b/>
                  <w:sz w:val="18"/>
                </w:rPr>
                <w:t>Accuracy</w:t>
              </w:r>
            </w:ins>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01" w:author="Huawei" w:date="2019-05-01T20:51:00Z"/>
                <w:rFonts w:eastAsia="宋体"/>
              </w:rPr>
            </w:pPr>
            <w:ins w:id="702" w:author="Huawei" w:date="2019-05-01T20:51:00Z">
              <w:r w:rsidRPr="003326B8">
                <w:rPr>
                  <w:rFonts w:ascii="Arial" w:eastAsia="宋体" w:hAnsi="Arial"/>
                  <w:b/>
                  <w:sz w:val="18"/>
                </w:rPr>
                <w:t>Conditions</w:t>
              </w:r>
            </w:ins>
          </w:p>
        </w:tc>
      </w:tr>
      <w:tr w:rsidR="003326B8" w:rsidRPr="003326B8" w:rsidTr="00ED4F13">
        <w:trPr>
          <w:jc w:val="center"/>
          <w:ins w:id="703" w:author="Huawei" w:date="2019-05-01T20:51: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04" w:author="Huawei" w:date="2019-05-01T20:51:00Z"/>
                <w:rFonts w:eastAsia="宋体"/>
              </w:rPr>
            </w:pPr>
            <w:ins w:id="705" w:author="Huawei" w:date="2019-05-01T20:51:00Z">
              <w:r w:rsidRPr="003326B8">
                <w:rPr>
                  <w:rFonts w:ascii="Arial" w:eastAsia="宋体" w:hAnsi="Arial"/>
                  <w:b/>
                  <w:sz w:val="18"/>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06" w:author="Huawei" w:date="2019-05-01T20:51:00Z"/>
                <w:rFonts w:eastAsia="宋体"/>
              </w:rPr>
            </w:pPr>
            <w:ins w:id="707" w:author="Huawei" w:date="2019-05-01T20:51:00Z">
              <w:r w:rsidRPr="003326B8">
                <w:rPr>
                  <w:rFonts w:ascii="Arial" w:eastAsia="宋体" w:hAnsi="Arial"/>
                  <w:b/>
                  <w:sz w:val="18"/>
                </w:rPr>
                <w:t>Extreme condition</w:t>
              </w:r>
            </w:ins>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08" w:author="Huawei" w:date="2019-05-01T20:51:00Z"/>
                <w:rFonts w:eastAsia="宋体"/>
              </w:rPr>
            </w:pPr>
            <w:ins w:id="709" w:author="Huawei" w:date="2019-05-01T20:51:00Z">
              <w:r w:rsidRPr="003326B8">
                <w:rPr>
                  <w:rFonts w:ascii="Arial" w:eastAsia="宋体" w:hAnsi="Arial"/>
                  <w:b/>
                  <w:sz w:val="18"/>
                </w:rPr>
                <w:t xml:space="preserve">CSI-RS </w:t>
              </w:r>
              <w:proofErr w:type="spellStart"/>
              <w:r w:rsidRPr="003326B8">
                <w:rPr>
                  <w:rFonts w:ascii="Arial" w:eastAsia="宋体" w:hAnsi="Arial"/>
                  <w:b/>
                  <w:sz w:val="18"/>
                </w:rPr>
                <w:t>Ês</w:t>
              </w:r>
              <w:proofErr w:type="spellEnd"/>
              <w:r w:rsidRPr="003326B8">
                <w:rPr>
                  <w:rFonts w:ascii="Arial" w:eastAsia="宋体" w:hAnsi="Arial"/>
                  <w:b/>
                  <w:sz w:val="18"/>
                </w:rPr>
                <w:t>/</w:t>
              </w:r>
              <w:proofErr w:type="spellStart"/>
              <w:r w:rsidRPr="003326B8">
                <w:rPr>
                  <w:rFonts w:ascii="Arial" w:eastAsia="宋体" w:hAnsi="Arial"/>
                  <w:b/>
                  <w:sz w:val="18"/>
                </w:rPr>
                <w:t>Iot</w:t>
              </w:r>
              <w:proofErr w:type="spellEnd"/>
              <w:r w:rsidRPr="003326B8">
                <w:rPr>
                  <w:rFonts w:ascii="Arial" w:eastAsia="宋体" w:hAnsi="Arial"/>
                  <w:b/>
                  <w:sz w:val="18"/>
                  <w:vertAlign w:val="superscript"/>
                </w:rPr>
                <w:t xml:space="preserve"> Note 2</w:t>
              </w:r>
            </w:ins>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10" w:author="Huawei" w:date="2019-05-01T20:51:00Z"/>
                <w:rFonts w:eastAsia="宋体"/>
              </w:rPr>
            </w:pPr>
            <w:ins w:id="711" w:author="Huawei" w:date="2019-05-01T20:51:00Z">
              <w:r w:rsidRPr="003326B8">
                <w:rPr>
                  <w:rFonts w:ascii="Arial" w:eastAsia="宋体" w:hAnsi="Arial"/>
                  <w:b/>
                  <w:sz w:val="18"/>
                </w:rPr>
                <w:t>Io</w:t>
              </w:r>
              <w:r w:rsidRPr="003326B8">
                <w:rPr>
                  <w:rFonts w:ascii="Arial" w:eastAsia="宋体" w:hAnsi="Arial"/>
                  <w:b/>
                  <w:sz w:val="18"/>
                  <w:vertAlign w:val="superscript"/>
                </w:rPr>
                <w:t xml:space="preserve"> Note 1</w:t>
              </w:r>
              <w:r w:rsidRPr="003326B8">
                <w:rPr>
                  <w:rFonts w:ascii="Arial" w:eastAsia="宋体" w:hAnsi="Arial"/>
                  <w:b/>
                  <w:sz w:val="18"/>
                </w:rPr>
                <w:t xml:space="preserve"> range</w:t>
              </w:r>
            </w:ins>
          </w:p>
        </w:tc>
      </w:tr>
      <w:tr w:rsidR="003326B8" w:rsidRPr="003326B8" w:rsidTr="00ED4F13">
        <w:trPr>
          <w:jc w:val="center"/>
          <w:ins w:id="712" w:author="Huawei" w:date="2019-05-01T20:51: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13" w:author="Huawei" w:date="2019-05-01T20:51:00Z"/>
                <w:rFonts w:eastAsia="宋体"/>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14" w:author="Huawei" w:date="2019-05-01T20:51:00Z"/>
                <w:rFonts w:eastAsia="宋体"/>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rsidR="003326B8" w:rsidRPr="003326B8" w:rsidRDefault="003326B8" w:rsidP="003326B8">
            <w:pPr>
              <w:keepNext/>
              <w:keepLines/>
              <w:spacing w:after="0"/>
              <w:jc w:val="center"/>
              <w:rPr>
                <w:ins w:id="715" w:author="Huawei" w:date="2019-05-01T20:51:00Z"/>
                <w:rFonts w:eastAsia="宋体"/>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16" w:author="Huawei" w:date="2019-05-01T20:51:00Z"/>
                <w:rFonts w:eastAsia="宋体"/>
              </w:rPr>
            </w:pPr>
            <w:ins w:id="717" w:author="Huawei" w:date="2019-05-01T20:51:00Z">
              <w:r w:rsidRPr="003326B8">
                <w:rPr>
                  <w:rFonts w:ascii="Arial" w:eastAsia="宋体" w:hAnsi="Arial"/>
                  <w:b/>
                  <w:sz w:val="18"/>
                </w:rPr>
                <w:t>NR operating band groups</w:t>
              </w:r>
              <w:r w:rsidRPr="003326B8">
                <w:rPr>
                  <w:rFonts w:ascii="Arial" w:eastAsia="宋体" w:hAnsi="Arial"/>
                  <w:b/>
                  <w:sz w:val="18"/>
                  <w:vertAlign w:val="superscript"/>
                </w:rPr>
                <w:t xml:space="preserve"> Note 4</w:t>
              </w:r>
            </w:ins>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18" w:author="Huawei" w:date="2019-05-01T20:51:00Z"/>
                <w:rFonts w:eastAsia="宋体"/>
              </w:rPr>
            </w:pPr>
            <w:ins w:id="719" w:author="Huawei" w:date="2019-05-01T20:51:00Z">
              <w:r w:rsidRPr="003326B8">
                <w:rPr>
                  <w:rFonts w:ascii="Arial" w:eastAsia="宋体"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20" w:author="Huawei" w:date="2019-05-01T20:51:00Z"/>
                <w:rFonts w:eastAsia="宋体"/>
              </w:rPr>
            </w:pPr>
            <w:ins w:id="721" w:author="Huawei" w:date="2019-05-01T20:51:00Z">
              <w:r w:rsidRPr="003326B8">
                <w:rPr>
                  <w:rFonts w:ascii="Arial" w:eastAsia="宋体" w:hAnsi="Arial"/>
                  <w:b/>
                  <w:sz w:val="18"/>
                </w:rPr>
                <w:t>Maximum Io</w:t>
              </w:r>
            </w:ins>
          </w:p>
        </w:tc>
      </w:tr>
      <w:tr w:rsidR="003326B8" w:rsidRPr="003326B8" w:rsidTr="00ED4F13">
        <w:trPr>
          <w:trHeight w:val="308"/>
          <w:jc w:val="center"/>
          <w:ins w:id="722" w:author="Huawei" w:date="2019-05-01T20:51:00Z"/>
        </w:trPr>
        <w:tc>
          <w:tcPr>
            <w:tcW w:w="1033" w:type="dxa"/>
            <w:vMerge w:val="restart"/>
            <w:tcBorders>
              <w:top w:val="single" w:sz="6" w:space="0" w:color="auto"/>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723" w:author="Huawei" w:date="2019-05-01T20:51:00Z"/>
                <w:rFonts w:eastAsia="宋体"/>
              </w:rPr>
            </w:pPr>
            <w:ins w:id="724" w:author="Huawei" w:date="2019-05-01T20:51:00Z">
              <w:r w:rsidRPr="003326B8">
                <w:rPr>
                  <w:rFonts w:ascii="Arial" w:eastAsia="宋体" w:hAnsi="Arial"/>
                  <w:b/>
                  <w:sz w:val="18"/>
                </w:rPr>
                <w:t>dB</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25" w:author="Huawei" w:date="2019-05-01T20:51:00Z"/>
                <w:rFonts w:eastAsia="宋体"/>
              </w:rPr>
            </w:pPr>
            <w:ins w:id="726" w:author="Huawei" w:date="2019-05-01T20:51:00Z">
              <w:r w:rsidRPr="003326B8">
                <w:rPr>
                  <w:rFonts w:ascii="Arial" w:eastAsia="宋体" w:hAnsi="Arial"/>
                  <w:b/>
                  <w:sz w:val="18"/>
                </w:rPr>
                <w:t>dB</w:t>
              </w:r>
            </w:ins>
          </w:p>
        </w:tc>
        <w:tc>
          <w:tcPr>
            <w:tcW w:w="906" w:type="dxa"/>
            <w:vMerge w:val="restart"/>
            <w:tcBorders>
              <w:top w:val="single" w:sz="6" w:space="0" w:color="auto"/>
              <w:left w:val="single" w:sz="6" w:space="0" w:color="auto"/>
              <w:right w:val="single" w:sz="6" w:space="0" w:color="auto"/>
            </w:tcBorders>
            <w:shd w:val="clear" w:color="auto" w:fill="auto"/>
          </w:tcPr>
          <w:p w:rsidR="003326B8" w:rsidRPr="003326B8" w:rsidRDefault="003326B8" w:rsidP="003326B8">
            <w:pPr>
              <w:keepNext/>
              <w:keepLines/>
              <w:spacing w:after="0"/>
              <w:jc w:val="center"/>
              <w:rPr>
                <w:ins w:id="727" w:author="Huawei" w:date="2019-05-01T20:51:00Z"/>
                <w:rFonts w:eastAsia="宋体"/>
              </w:rPr>
            </w:pPr>
            <w:ins w:id="728" w:author="Huawei" w:date="2019-05-01T20:51:00Z">
              <w:r w:rsidRPr="003326B8">
                <w:rPr>
                  <w:rFonts w:ascii="Arial" w:eastAsia="宋体" w:hAnsi="Arial"/>
                  <w:b/>
                  <w:sz w:val="18"/>
                </w:rPr>
                <w:t>dB</w:t>
              </w:r>
            </w:ins>
          </w:p>
        </w:tc>
        <w:tc>
          <w:tcPr>
            <w:tcW w:w="2301" w:type="dxa"/>
            <w:vMerge w:val="restart"/>
            <w:tcBorders>
              <w:top w:val="single" w:sz="6" w:space="0" w:color="auto"/>
              <w:left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29" w:author="Huawei" w:date="2019-05-01T20:51:00Z"/>
                <w:rFonts w:eastAsia="宋体"/>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30" w:author="Huawei" w:date="2019-05-01T20:51:00Z"/>
                <w:rFonts w:ascii="Arial" w:eastAsia="宋体" w:hAnsi="Arial"/>
                <w:b/>
                <w:sz w:val="18"/>
              </w:rPr>
            </w:pPr>
            <w:proofErr w:type="spellStart"/>
            <w:ins w:id="731" w:author="Huawei" w:date="2019-05-01T20:51:00Z">
              <w:r w:rsidRPr="003326B8">
                <w:rPr>
                  <w:rFonts w:ascii="Arial" w:eastAsia="宋体" w:hAnsi="Arial" w:cs="Arial"/>
                  <w:b/>
                  <w:sz w:val="18"/>
                </w:rPr>
                <w:t>dBm</w:t>
              </w:r>
              <w:proofErr w:type="spellEnd"/>
              <w:r w:rsidRPr="003326B8">
                <w:rPr>
                  <w:rFonts w:ascii="Arial" w:eastAsia="宋体" w:hAnsi="Arial" w:cs="Arial"/>
                  <w:b/>
                  <w:sz w:val="18"/>
                </w:rPr>
                <w:t xml:space="preserve"> / </w:t>
              </w:r>
              <w:r w:rsidRPr="003326B8">
                <w:rPr>
                  <w:rFonts w:ascii="Arial" w:eastAsia="宋体" w:hAnsi="Arial"/>
                  <w:b/>
                  <w:sz w:val="18"/>
                </w:rPr>
                <w:t>SCS</w:t>
              </w:r>
              <w:r w:rsidRPr="003326B8">
                <w:rPr>
                  <w:rFonts w:ascii="Arial" w:eastAsia="宋体" w:hAnsi="Arial"/>
                  <w:b/>
                  <w:sz w:val="18"/>
                  <w:vertAlign w:val="subscript"/>
                </w:rPr>
                <w:t>CSI-RS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32" w:author="Huawei" w:date="2019-05-01T20:51:00Z"/>
                <w:rFonts w:eastAsia="宋体"/>
              </w:rPr>
            </w:pPr>
            <w:proofErr w:type="spellStart"/>
            <w:ins w:id="733" w:author="Huawei" w:date="2019-05-01T20:51:00Z">
              <w:r w:rsidRPr="003326B8">
                <w:rPr>
                  <w:rFonts w:ascii="Arial" w:eastAsia="宋体" w:hAnsi="Arial"/>
                  <w:b/>
                  <w:sz w:val="18"/>
                </w:rPr>
                <w:t>dBm</w:t>
              </w:r>
              <w:proofErr w:type="spellEnd"/>
              <w:r w:rsidRPr="003326B8">
                <w:rPr>
                  <w:rFonts w:ascii="Arial" w:eastAsia="宋体" w:hAnsi="Arial"/>
                  <w:b/>
                  <w:sz w:val="18"/>
                </w:rPr>
                <w:t>/</w:t>
              </w:r>
              <w:proofErr w:type="spellStart"/>
              <w:r w:rsidRPr="003326B8">
                <w:rPr>
                  <w:rFonts w:ascii="Arial" w:eastAsia="宋体" w:hAnsi="Arial"/>
                  <w:b/>
                  <w:sz w:val="18"/>
                </w:rPr>
                <w:t>BW</w:t>
              </w:r>
              <w:r w:rsidRPr="003326B8">
                <w:rPr>
                  <w:rFonts w:ascii="Arial" w:eastAsia="宋体"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34" w:author="Huawei" w:date="2019-05-01T20:51:00Z"/>
                <w:rFonts w:eastAsia="宋体"/>
              </w:rPr>
            </w:pPr>
            <w:proofErr w:type="spellStart"/>
            <w:ins w:id="735" w:author="Huawei" w:date="2019-05-01T20:51:00Z">
              <w:r w:rsidRPr="003326B8">
                <w:rPr>
                  <w:rFonts w:ascii="Arial" w:eastAsia="宋体" w:hAnsi="Arial"/>
                  <w:b/>
                  <w:sz w:val="18"/>
                </w:rPr>
                <w:t>dBm</w:t>
              </w:r>
              <w:proofErr w:type="spellEnd"/>
              <w:r w:rsidRPr="003326B8">
                <w:rPr>
                  <w:rFonts w:ascii="Arial" w:eastAsia="宋体" w:hAnsi="Arial"/>
                  <w:b/>
                  <w:sz w:val="18"/>
                </w:rPr>
                <w:t>/</w:t>
              </w:r>
              <w:proofErr w:type="spellStart"/>
              <w:r w:rsidRPr="003326B8">
                <w:rPr>
                  <w:rFonts w:ascii="Arial" w:eastAsia="宋体" w:hAnsi="Arial"/>
                  <w:b/>
                  <w:sz w:val="18"/>
                </w:rPr>
                <w:t>BW</w:t>
              </w:r>
              <w:r w:rsidRPr="003326B8">
                <w:rPr>
                  <w:rFonts w:ascii="Arial" w:eastAsia="宋体" w:hAnsi="Arial"/>
                  <w:b/>
                  <w:sz w:val="18"/>
                  <w:vertAlign w:val="subscript"/>
                </w:rPr>
                <w:t>Channel</w:t>
              </w:r>
              <w:proofErr w:type="spellEnd"/>
            </w:ins>
          </w:p>
        </w:tc>
      </w:tr>
      <w:tr w:rsidR="003326B8" w:rsidRPr="003326B8" w:rsidTr="00ED4F13">
        <w:trPr>
          <w:trHeight w:val="307"/>
          <w:jc w:val="center"/>
          <w:ins w:id="736" w:author="Huawei" w:date="2019-05-01T20:51:00Z"/>
        </w:trPr>
        <w:tc>
          <w:tcPr>
            <w:tcW w:w="1033" w:type="dxa"/>
            <w:vMerge/>
            <w:tcBorders>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37" w:author="Huawei" w:date="2019-05-01T20:51:00Z"/>
                <w:rFonts w:ascii="Arial" w:eastAsia="宋体"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38" w:author="Huawei" w:date="2019-05-01T20:51:00Z"/>
                <w:rFonts w:ascii="Arial" w:eastAsia="宋体" w:hAnsi="Arial"/>
                <w:b/>
                <w:sz w:val="18"/>
              </w:rPr>
            </w:pPr>
          </w:p>
        </w:tc>
        <w:tc>
          <w:tcPr>
            <w:tcW w:w="906" w:type="dxa"/>
            <w:vMerge/>
            <w:tcBorders>
              <w:left w:val="single" w:sz="6" w:space="0" w:color="auto"/>
              <w:bottom w:val="single" w:sz="6" w:space="0" w:color="auto"/>
              <w:right w:val="single" w:sz="6" w:space="0" w:color="auto"/>
            </w:tcBorders>
            <w:shd w:val="clear" w:color="auto" w:fill="auto"/>
          </w:tcPr>
          <w:p w:rsidR="003326B8" w:rsidRPr="003326B8" w:rsidRDefault="003326B8" w:rsidP="003326B8">
            <w:pPr>
              <w:keepNext/>
              <w:keepLines/>
              <w:spacing w:after="0"/>
              <w:jc w:val="center"/>
              <w:rPr>
                <w:ins w:id="739" w:author="Huawei" w:date="2019-05-01T20:51:00Z"/>
                <w:rFonts w:ascii="Arial" w:eastAsia="宋体"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40" w:author="Huawei" w:date="2019-05-01T20:51:00Z"/>
                <w:rFonts w:ascii="Arial" w:eastAsia="宋体"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41" w:author="Huawei" w:date="2019-05-01T20:51:00Z"/>
                <w:rFonts w:ascii="Arial" w:eastAsia="宋体" w:hAnsi="Arial" w:cs="Arial"/>
                <w:b/>
                <w:sz w:val="18"/>
              </w:rPr>
            </w:pPr>
            <w:ins w:id="742" w:author="Huawei" w:date="2019-05-01T20:51:00Z">
              <w:r w:rsidRPr="003326B8">
                <w:rPr>
                  <w:rFonts w:ascii="Arial" w:eastAsia="宋体" w:hAnsi="Arial"/>
                  <w:b/>
                  <w:sz w:val="18"/>
                </w:rPr>
                <w:t>SCS</w:t>
              </w:r>
              <w:r w:rsidRPr="003326B8">
                <w:rPr>
                  <w:rFonts w:ascii="Arial" w:eastAsia="宋体" w:hAnsi="Arial"/>
                  <w:b/>
                  <w:sz w:val="18"/>
                  <w:vertAlign w:val="subscript"/>
                </w:rPr>
                <w:t>CSI-RS</w:t>
              </w:r>
              <w:r w:rsidRPr="003326B8">
                <w:rPr>
                  <w:rFonts w:ascii="Arial" w:eastAsia="宋体" w:hAnsi="Arial" w:cs="Arial"/>
                  <w:b/>
                  <w:sz w:val="18"/>
                </w:rPr>
                <w:t xml:space="preserve"> = 15 kHz</w:t>
              </w:r>
            </w:ins>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43" w:author="Huawei" w:date="2019-05-01T20:51:00Z"/>
                <w:rFonts w:ascii="Arial" w:eastAsia="宋体" w:hAnsi="Arial" w:cs="Arial"/>
                <w:b/>
                <w:sz w:val="18"/>
              </w:rPr>
            </w:pPr>
            <w:ins w:id="744" w:author="Huawei" w:date="2019-05-01T20:51:00Z">
              <w:r w:rsidRPr="003326B8">
                <w:rPr>
                  <w:rFonts w:ascii="Arial" w:eastAsia="宋体" w:hAnsi="Arial"/>
                  <w:b/>
                  <w:sz w:val="18"/>
                </w:rPr>
                <w:t>SCS</w:t>
              </w:r>
              <w:r w:rsidRPr="003326B8">
                <w:rPr>
                  <w:rFonts w:ascii="Arial" w:eastAsia="宋体" w:hAnsi="Arial"/>
                  <w:b/>
                  <w:sz w:val="18"/>
                  <w:vertAlign w:val="subscript"/>
                </w:rPr>
                <w:t>CSI-RS</w:t>
              </w:r>
              <w:r w:rsidRPr="003326B8">
                <w:rPr>
                  <w:rFonts w:ascii="Arial" w:eastAsia="宋体" w:hAnsi="Arial" w:cs="Arial"/>
                  <w:b/>
                  <w:sz w:val="18"/>
                </w:rPr>
                <w:t xml:space="preserve"> = 30 kHz</w:t>
              </w:r>
            </w:ins>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45" w:author="Huawei" w:date="2019-05-01T20:51:00Z"/>
                <w:rFonts w:ascii="Arial" w:eastAsia="宋体" w:hAnsi="Arial" w:cs="Arial"/>
                <w:b/>
                <w:sz w:val="18"/>
              </w:rPr>
            </w:pPr>
            <w:ins w:id="746" w:author="Huawei" w:date="2019-05-01T20:51:00Z">
              <w:r w:rsidRPr="003326B8">
                <w:rPr>
                  <w:rFonts w:ascii="Arial" w:eastAsia="宋体" w:hAnsi="Arial"/>
                  <w:b/>
                  <w:sz w:val="18"/>
                </w:rPr>
                <w:t>SCS</w:t>
              </w:r>
              <w:r w:rsidRPr="003326B8">
                <w:rPr>
                  <w:rFonts w:ascii="Arial" w:eastAsia="宋体" w:hAnsi="Arial"/>
                  <w:b/>
                  <w:sz w:val="18"/>
                  <w:vertAlign w:val="subscript"/>
                </w:rPr>
                <w:t>CSI-RS</w:t>
              </w:r>
              <w:r w:rsidRPr="003326B8">
                <w:rPr>
                  <w:rFonts w:ascii="Arial" w:eastAsia="宋体"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47" w:author="Huawei" w:date="2019-05-01T20:51: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48" w:author="Huawei" w:date="2019-05-01T20:51:00Z"/>
                <w:rFonts w:ascii="Arial" w:eastAsia="宋体" w:hAnsi="Arial"/>
                <w:b/>
                <w:sz w:val="18"/>
              </w:rPr>
            </w:pPr>
          </w:p>
        </w:tc>
      </w:tr>
      <w:tr w:rsidR="003326B8" w:rsidRPr="003326B8" w:rsidTr="00ED4F13">
        <w:trPr>
          <w:jc w:val="center"/>
          <w:ins w:id="749" w:author="Huawei" w:date="2019-05-01T20:51:00Z"/>
        </w:trPr>
        <w:tc>
          <w:tcPr>
            <w:tcW w:w="1032" w:type="dxa"/>
            <w:vMerge w:val="restart"/>
            <w:tcBorders>
              <w:top w:val="single" w:sz="6" w:space="0" w:color="auto"/>
              <w:left w:val="single" w:sz="4" w:space="0" w:color="auto"/>
              <w:right w:val="single" w:sz="6" w:space="0" w:color="auto"/>
            </w:tcBorders>
            <w:shd w:val="clear" w:color="auto" w:fill="auto"/>
            <w:vAlign w:val="center"/>
          </w:tcPr>
          <w:p w:rsidR="003326B8" w:rsidRPr="003326B8" w:rsidRDefault="003326B8" w:rsidP="00E809DE">
            <w:pPr>
              <w:keepNext/>
              <w:keepLines/>
              <w:spacing w:after="0"/>
              <w:jc w:val="center"/>
              <w:rPr>
                <w:ins w:id="750" w:author="Huawei" w:date="2019-05-01T20:51:00Z"/>
                <w:rFonts w:eastAsia="宋体"/>
              </w:rPr>
              <w:pPrChange w:id="751" w:author="Huawei_R4#91" w:date="2019-05-17T18:40:00Z">
                <w:pPr>
                  <w:keepNext/>
                  <w:keepLines/>
                  <w:spacing w:after="0"/>
                  <w:jc w:val="center"/>
                </w:pPr>
              </w:pPrChange>
            </w:pPr>
            <w:ins w:id="752" w:author="Huawei" w:date="2019-05-01T20:51:00Z">
              <w:r w:rsidRPr="003326B8">
                <w:rPr>
                  <w:rFonts w:ascii="Arial" w:eastAsia="宋体" w:hAnsi="Arial" w:cs="Arial"/>
                  <w:sz w:val="18"/>
                </w:rPr>
                <w:t>±</w:t>
              </w:r>
              <w:del w:id="753" w:author="Huawei_R4#91" w:date="2019-05-17T18:40:00Z">
                <w:r w:rsidRPr="003326B8" w:rsidDel="00E809DE">
                  <w:rPr>
                    <w:rFonts w:ascii="Arial" w:eastAsia="宋体" w:hAnsi="Arial"/>
                    <w:sz w:val="18"/>
                  </w:rPr>
                  <w:delText>[</w:delText>
                </w:r>
              </w:del>
              <w:r w:rsidRPr="003326B8">
                <w:rPr>
                  <w:rFonts w:ascii="Arial" w:eastAsia="宋体" w:hAnsi="Arial"/>
                  <w:sz w:val="18"/>
                </w:rPr>
                <w:t>3</w:t>
              </w:r>
              <w:del w:id="754" w:author="Huawei_R4#91" w:date="2019-05-17T18:40:00Z">
                <w:r w:rsidRPr="003326B8" w:rsidDel="00E809DE">
                  <w:rPr>
                    <w:rFonts w:ascii="Arial" w:eastAsia="宋体" w:hAnsi="Arial"/>
                    <w:sz w:val="18"/>
                  </w:rPr>
                  <w:delText>]</w:delText>
                </w:r>
              </w:del>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E809DE">
            <w:pPr>
              <w:keepNext/>
              <w:keepLines/>
              <w:spacing w:after="0"/>
              <w:jc w:val="center"/>
              <w:rPr>
                <w:ins w:id="755" w:author="Huawei" w:date="2019-05-01T20:51:00Z"/>
                <w:rFonts w:eastAsia="宋体"/>
              </w:rPr>
              <w:pPrChange w:id="756" w:author="Huawei_R4#91" w:date="2019-05-17T18:40:00Z">
                <w:pPr>
                  <w:keepNext/>
                  <w:keepLines/>
                  <w:spacing w:after="0"/>
                  <w:jc w:val="center"/>
                </w:pPr>
              </w:pPrChange>
            </w:pPr>
            <w:ins w:id="757" w:author="Huawei" w:date="2019-05-01T20:51:00Z">
              <w:r w:rsidRPr="003326B8">
                <w:rPr>
                  <w:rFonts w:ascii="Arial" w:eastAsia="宋体" w:hAnsi="Arial" w:cs="Arial"/>
                  <w:sz w:val="18"/>
                </w:rPr>
                <w:t>±</w:t>
              </w:r>
              <w:del w:id="758" w:author="Huawei_R4#91" w:date="2019-05-17T18:40:00Z">
                <w:r w:rsidRPr="003326B8" w:rsidDel="00E809DE">
                  <w:rPr>
                    <w:rFonts w:ascii="Arial" w:eastAsia="宋体" w:hAnsi="Arial"/>
                    <w:sz w:val="18"/>
                  </w:rPr>
                  <w:delText>[</w:delText>
                </w:r>
              </w:del>
              <w:r w:rsidRPr="003326B8">
                <w:rPr>
                  <w:rFonts w:ascii="Arial" w:eastAsia="宋体" w:hAnsi="Arial"/>
                  <w:sz w:val="18"/>
                </w:rPr>
                <w:t>4</w:t>
              </w:r>
              <w:bookmarkStart w:id="759" w:name="_GoBack"/>
              <w:bookmarkEnd w:id="759"/>
              <w:del w:id="760" w:author="Huawei_R4#91" w:date="2019-05-17T18:40:00Z">
                <w:r w:rsidRPr="003326B8" w:rsidDel="00E809DE">
                  <w:rPr>
                    <w:rFonts w:ascii="Arial" w:eastAsia="宋体" w:hAnsi="Arial"/>
                    <w:sz w:val="18"/>
                  </w:rPr>
                  <w:delText>]</w:delText>
                </w:r>
              </w:del>
            </w:ins>
          </w:p>
        </w:tc>
        <w:tc>
          <w:tcPr>
            <w:tcW w:w="859"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61" w:author="Huawei" w:date="2019-05-01T20:51:00Z"/>
                <w:rFonts w:eastAsia="宋体"/>
              </w:rPr>
            </w:pPr>
            <w:ins w:id="762" w:author="Huawei" w:date="2019-05-01T20:51:00Z">
              <w:r w:rsidRPr="003326B8">
                <w:rPr>
                  <w:rFonts w:ascii="Arial" w:eastAsia="宋体" w:hAnsi="Arial"/>
                  <w:sz w:val="18"/>
                </w:rPr>
                <w:sym w:font="Symbol" w:char="F0B3"/>
              </w:r>
              <w:r w:rsidRPr="003326B8">
                <w:rPr>
                  <w:rFonts w:ascii="Arial" w:eastAsia="宋体" w:hAnsi="Arial"/>
                  <w:sz w:val="18"/>
                </w:rPr>
                <w:t>-3dB</w:t>
              </w:r>
            </w:ins>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63" w:author="Huawei" w:date="2019-05-01T20:51:00Z"/>
                <w:rFonts w:ascii="Arial" w:eastAsia="宋体" w:hAnsi="Arial"/>
                <w:sz w:val="18"/>
              </w:rPr>
            </w:pPr>
            <w:ins w:id="764" w:author="Huawei" w:date="2019-05-01T20:51:00Z">
              <w:r w:rsidRPr="003326B8">
                <w:rPr>
                  <w:rFonts w:ascii="Arial" w:eastAsia="宋体" w:hAnsi="Arial"/>
                  <w:sz w:val="18"/>
                </w:rPr>
                <w:t>NR_FDD_FR1_A, NR_TDD_FR1_A,</w:t>
              </w:r>
            </w:ins>
          </w:p>
          <w:p w:rsidR="003326B8" w:rsidRPr="003326B8" w:rsidRDefault="003326B8" w:rsidP="003326B8">
            <w:pPr>
              <w:keepNext/>
              <w:keepLines/>
              <w:spacing w:after="0"/>
              <w:jc w:val="center"/>
              <w:rPr>
                <w:ins w:id="765" w:author="Huawei" w:date="2019-05-01T20:51:00Z"/>
                <w:rFonts w:ascii="Arial" w:eastAsia="宋体" w:hAnsi="Arial"/>
                <w:sz w:val="18"/>
              </w:rPr>
            </w:pPr>
            <w:ins w:id="766" w:author="Huawei" w:date="2019-05-01T20:51:00Z">
              <w:r w:rsidRPr="003326B8">
                <w:rPr>
                  <w:rFonts w:ascii="Arial" w:eastAsia="宋体" w:hAnsi="Arial"/>
                  <w:sz w:val="18"/>
                </w:rPr>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67" w:author="Huawei" w:date="2019-05-01T20:51:00Z"/>
                <w:rFonts w:eastAsia="宋体"/>
              </w:rPr>
            </w:pPr>
            <w:ins w:id="768" w:author="Huawei" w:date="2019-05-01T20:51:00Z">
              <w:r w:rsidRPr="003326B8">
                <w:rPr>
                  <w:rFonts w:ascii="Arial" w:eastAsia="宋体" w:hAnsi="Arial"/>
                  <w:sz w:val="18"/>
                </w:rPr>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69" w:author="Huawei" w:date="2019-05-01T20:51:00Z"/>
                <w:rFonts w:eastAsia="宋体"/>
              </w:rPr>
            </w:pPr>
            <w:ins w:id="770" w:author="Huawei" w:date="2019-05-01T20:51:00Z">
              <w:r w:rsidRPr="003326B8">
                <w:rPr>
                  <w:rFonts w:ascii="Arial" w:eastAsia="宋体" w:hAnsi="Arial"/>
                  <w:sz w:val="18"/>
                </w:rPr>
                <w:t>-118</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71" w:author="Huawei" w:date="2019-05-01T20:51:00Z"/>
                <w:rFonts w:eastAsia="宋体"/>
              </w:rPr>
            </w:pPr>
            <w:ins w:id="772" w:author="Huawei" w:date="2019-05-01T20:51:00Z">
              <w:r w:rsidRPr="003326B8">
                <w:rPr>
                  <w:rFonts w:ascii="Arial" w:eastAsia="宋体"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73" w:author="Huawei" w:date="2019-05-01T20:51:00Z"/>
                <w:rFonts w:ascii="Arial" w:eastAsia="宋体" w:hAnsi="Arial"/>
                <w:sz w:val="18"/>
              </w:rPr>
            </w:pPr>
            <w:ins w:id="774" w:author="Huawei" w:date="2019-05-01T20:51: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75" w:author="Huawei" w:date="2019-05-01T20:51:00Z"/>
                <w:rFonts w:eastAsia="宋体"/>
              </w:rPr>
            </w:pPr>
            <w:ins w:id="776" w:author="Huawei" w:date="2019-05-01T20:51:00Z">
              <w:r w:rsidRPr="003326B8">
                <w:rPr>
                  <w:rFonts w:ascii="Arial" w:eastAsia="宋体" w:hAnsi="Arial"/>
                  <w:sz w:val="18"/>
                </w:rPr>
                <w:t>-50</w:t>
              </w:r>
            </w:ins>
          </w:p>
        </w:tc>
      </w:tr>
      <w:tr w:rsidR="003326B8" w:rsidRPr="003326B8" w:rsidTr="00ED4F13">
        <w:trPr>
          <w:jc w:val="center"/>
          <w:ins w:id="777" w:author="Huawei" w:date="2019-05-01T20:51:00Z"/>
        </w:trPr>
        <w:tc>
          <w:tcPr>
            <w:tcW w:w="1032"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778" w:author="Huawei" w:date="2019-05-01T20:51:00Z"/>
                <w:rFonts w:eastAsia="宋体"/>
              </w:rPr>
            </w:pPr>
          </w:p>
        </w:tc>
        <w:tc>
          <w:tcPr>
            <w:tcW w:w="1026"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79" w:author="Huawei" w:date="2019-05-01T20:51:00Z"/>
                <w:rFonts w:eastAsia="宋体"/>
              </w:rPr>
            </w:pPr>
          </w:p>
        </w:tc>
        <w:tc>
          <w:tcPr>
            <w:tcW w:w="859"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80" w:author="Huawei" w:date="2019-05-01T20:51:00Z"/>
                <w:rFonts w:eastAsia="宋体"/>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rsidR="003326B8" w:rsidRPr="003326B8" w:rsidRDefault="003326B8" w:rsidP="003326B8">
            <w:pPr>
              <w:keepNext/>
              <w:keepLines/>
              <w:spacing w:after="0"/>
              <w:jc w:val="center"/>
              <w:rPr>
                <w:ins w:id="781" w:author="Huawei" w:date="2019-05-01T20:51:00Z"/>
                <w:rFonts w:ascii="Arial" w:eastAsia="宋体" w:hAnsi="Arial"/>
                <w:sz w:val="18"/>
              </w:rPr>
            </w:pPr>
            <w:ins w:id="782" w:author="Huawei" w:date="2019-05-01T20:51:00Z">
              <w:r w:rsidRPr="003326B8">
                <w:rPr>
                  <w:rFonts w:ascii="Arial" w:eastAsia="宋体" w:hAnsi="Arial"/>
                  <w:sz w:val="18"/>
                </w:rPr>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rsidR="003326B8" w:rsidRPr="003326B8" w:rsidRDefault="003326B8" w:rsidP="003326B8">
            <w:pPr>
              <w:keepNext/>
              <w:keepLines/>
              <w:spacing w:after="0"/>
              <w:jc w:val="center"/>
              <w:rPr>
                <w:ins w:id="783" w:author="Huawei" w:date="2019-05-01T20:51:00Z"/>
                <w:rFonts w:eastAsia="宋体"/>
              </w:rPr>
            </w:pPr>
            <w:ins w:id="784" w:author="Huawei" w:date="2019-05-01T20:51:00Z">
              <w:r w:rsidRPr="003326B8">
                <w:rPr>
                  <w:rFonts w:ascii="Arial" w:eastAsia="宋体" w:hAnsi="Arial"/>
                  <w:sz w:val="18"/>
                </w:rPr>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85" w:author="Huawei" w:date="2019-05-01T20:51:00Z"/>
                <w:rFonts w:eastAsia="宋体"/>
                <w:lang w:val="sv-SE"/>
              </w:rPr>
            </w:pPr>
            <w:ins w:id="786" w:author="Huawei" w:date="2019-05-01T20:51:00Z">
              <w:r w:rsidRPr="003326B8">
                <w:rPr>
                  <w:rFonts w:ascii="Arial" w:eastAsia="宋体" w:hAnsi="Arial"/>
                  <w:sz w:val="18"/>
                </w:rPr>
                <w:t>-117.5</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87" w:author="Huawei" w:date="2019-05-01T20:51:00Z"/>
                <w:rFonts w:eastAsia="宋体"/>
                <w:lang w:val="sv-SE"/>
              </w:rPr>
            </w:pPr>
            <w:ins w:id="788" w:author="Huawei" w:date="2019-05-01T20:51:00Z">
              <w:r w:rsidRPr="003326B8">
                <w:rPr>
                  <w:rFonts w:ascii="Arial" w:eastAsia="宋体" w:hAnsi="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326B8" w:rsidRPr="003326B8" w:rsidRDefault="003326B8" w:rsidP="003326B8">
            <w:pPr>
              <w:keepNext/>
              <w:keepLines/>
              <w:spacing w:after="0"/>
              <w:jc w:val="center"/>
              <w:rPr>
                <w:ins w:id="789" w:author="Huawei" w:date="2019-05-01T20:51:00Z"/>
                <w:rFonts w:ascii="Arial" w:eastAsia="宋体" w:hAnsi="Arial"/>
                <w:sz w:val="18"/>
              </w:rPr>
            </w:pPr>
            <w:ins w:id="790" w:author="Huawei" w:date="2019-05-01T20:51:00Z">
              <w:r w:rsidRPr="003326B8">
                <w:rPr>
                  <w:rFonts w:ascii="Arial" w:eastAsia="宋体"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326B8" w:rsidRPr="003326B8" w:rsidRDefault="003326B8" w:rsidP="003326B8">
            <w:pPr>
              <w:keepNext/>
              <w:keepLines/>
              <w:spacing w:after="0"/>
              <w:jc w:val="center"/>
              <w:rPr>
                <w:ins w:id="791" w:author="Huawei" w:date="2019-05-01T20:51:00Z"/>
                <w:rFonts w:eastAsia="宋体"/>
              </w:rPr>
            </w:pPr>
            <w:ins w:id="792" w:author="Huawei" w:date="2019-05-01T20:51:00Z">
              <w:r w:rsidRPr="003326B8">
                <w:rPr>
                  <w:rFonts w:ascii="Arial" w:eastAsia="宋体" w:hAnsi="Arial"/>
                  <w:sz w:val="18"/>
                </w:rPr>
                <w:t>-50</w:t>
              </w:r>
            </w:ins>
          </w:p>
        </w:tc>
      </w:tr>
      <w:tr w:rsidR="003326B8" w:rsidRPr="003326B8" w:rsidTr="00ED4F13">
        <w:trPr>
          <w:jc w:val="center"/>
          <w:ins w:id="793" w:author="Huawei" w:date="2019-05-01T20:51:00Z"/>
        </w:trPr>
        <w:tc>
          <w:tcPr>
            <w:tcW w:w="1032"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794" w:author="Huawei" w:date="2019-05-01T20:51:00Z"/>
                <w:rFonts w:eastAsia="宋体"/>
              </w:rPr>
            </w:pPr>
          </w:p>
        </w:tc>
        <w:tc>
          <w:tcPr>
            <w:tcW w:w="1026"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95" w:author="Huawei" w:date="2019-05-01T20:51:00Z"/>
                <w:rFonts w:eastAsia="宋体"/>
              </w:rPr>
            </w:pPr>
          </w:p>
        </w:tc>
        <w:tc>
          <w:tcPr>
            <w:tcW w:w="859"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96" w:author="Huawei" w:date="2019-05-01T20:51:00Z"/>
                <w:rFonts w:eastAsia="宋体"/>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97" w:author="Huawei" w:date="2019-05-01T20:51:00Z"/>
                <w:rFonts w:ascii="Arial" w:eastAsia="宋体" w:hAnsi="Arial"/>
                <w:sz w:val="18"/>
              </w:rPr>
            </w:pPr>
            <w:ins w:id="798" w:author="Huawei" w:date="2019-05-01T20:51:00Z">
              <w:r w:rsidRPr="003326B8">
                <w:rPr>
                  <w:rFonts w:ascii="Arial" w:eastAsia="宋体" w:hAnsi="Arial"/>
                  <w:sz w:val="18"/>
                </w:rPr>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99" w:author="Huawei" w:date="2019-05-01T20:51:00Z"/>
                <w:rFonts w:eastAsia="宋体"/>
              </w:rPr>
            </w:pPr>
            <w:ins w:id="800" w:author="Huawei" w:date="2019-05-01T20:51:00Z">
              <w:r w:rsidRPr="003326B8">
                <w:rPr>
                  <w:rFonts w:ascii="Arial" w:eastAsia="宋体" w:hAnsi="Arial"/>
                  <w:sz w:val="18"/>
                </w:rPr>
                <w:t>-120</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01" w:author="Huawei" w:date="2019-05-01T20:51:00Z"/>
                <w:rFonts w:eastAsia="宋体"/>
                <w:lang w:val="sv-SE"/>
              </w:rPr>
            </w:pPr>
            <w:ins w:id="802" w:author="Huawei" w:date="2019-05-01T20:51:00Z">
              <w:r w:rsidRPr="003326B8">
                <w:rPr>
                  <w:rFonts w:ascii="Arial" w:eastAsia="宋体" w:hAnsi="Arial"/>
                  <w:sz w:val="18"/>
                </w:rPr>
                <w:t>-117</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03" w:author="Huawei" w:date="2019-05-01T20:51:00Z"/>
                <w:rFonts w:eastAsia="宋体"/>
                <w:lang w:val="sv-SE"/>
              </w:rPr>
            </w:pPr>
            <w:ins w:id="804" w:author="Huawei" w:date="2019-05-01T20:51:00Z">
              <w:r w:rsidRPr="003326B8">
                <w:rPr>
                  <w:rFonts w:ascii="Arial" w:eastAsia="宋体"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05" w:author="Huawei" w:date="2019-05-01T20:51:00Z"/>
                <w:rFonts w:ascii="Arial" w:eastAsia="宋体" w:hAnsi="Arial"/>
                <w:sz w:val="18"/>
              </w:rPr>
            </w:pPr>
            <w:ins w:id="806" w:author="Huawei" w:date="2019-05-01T20:51: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807" w:author="Huawei" w:date="2019-05-01T20:51:00Z"/>
                <w:rFonts w:eastAsia="宋体"/>
              </w:rPr>
            </w:pPr>
            <w:ins w:id="808" w:author="Huawei" w:date="2019-05-01T20:51:00Z">
              <w:r w:rsidRPr="003326B8">
                <w:rPr>
                  <w:rFonts w:ascii="Arial" w:eastAsia="宋体" w:hAnsi="Arial"/>
                  <w:sz w:val="18"/>
                </w:rPr>
                <w:t>-50</w:t>
              </w:r>
            </w:ins>
          </w:p>
        </w:tc>
      </w:tr>
      <w:tr w:rsidR="003326B8" w:rsidRPr="003326B8" w:rsidTr="00ED4F13">
        <w:trPr>
          <w:jc w:val="center"/>
          <w:ins w:id="809" w:author="Huawei" w:date="2019-05-01T20:51:00Z"/>
        </w:trPr>
        <w:tc>
          <w:tcPr>
            <w:tcW w:w="1032"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810" w:author="Huawei" w:date="2019-05-01T20:51:00Z"/>
                <w:rFonts w:eastAsia="宋体"/>
              </w:rPr>
            </w:pPr>
          </w:p>
        </w:tc>
        <w:tc>
          <w:tcPr>
            <w:tcW w:w="1026"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11" w:author="Huawei" w:date="2019-05-01T20:51:00Z"/>
                <w:rFonts w:eastAsia="宋体"/>
              </w:rPr>
            </w:pPr>
          </w:p>
        </w:tc>
        <w:tc>
          <w:tcPr>
            <w:tcW w:w="859"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12" w:author="Huawei" w:date="2019-05-01T20:51:00Z"/>
                <w:rFonts w:eastAsia="宋体"/>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813" w:author="Huawei" w:date="2019-05-01T20:51:00Z"/>
                <w:rFonts w:ascii="Arial" w:eastAsia="宋体" w:hAnsi="Arial"/>
                <w:sz w:val="18"/>
                <w:lang w:val="sv-SE"/>
              </w:rPr>
            </w:pPr>
            <w:ins w:id="814" w:author="Huawei" w:date="2019-05-01T20:51:00Z">
              <w:r w:rsidRPr="003326B8">
                <w:rPr>
                  <w:rFonts w:ascii="Arial" w:eastAsia="宋体" w:hAnsi="Arial"/>
                  <w:sz w:val="18"/>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15" w:author="Huawei" w:date="2019-05-01T20:51:00Z"/>
                <w:rFonts w:ascii="Arial" w:eastAsia="宋体" w:hAnsi="Arial"/>
                <w:sz w:val="18"/>
              </w:rPr>
            </w:pPr>
            <w:ins w:id="816" w:author="Huawei" w:date="2019-05-01T20:51:00Z">
              <w:r w:rsidRPr="003326B8">
                <w:rPr>
                  <w:rFonts w:ascii="Arial" w:eastAsia="宋体" w:hAnsi="Arial"/>
                  <w:sz w:val="18"/>
                </w:rPr>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17" w:author="Huawei" w:date="2019-05-01T20:51:00Z"/>
                <w:rFonts w:ascii="Arial" w:eastAsia="宋体" w:hAnsi="Arial"/>
                <w:sz w:val="18"/>
              </w:rPr>
            </w:pPr>
            <w:ins w:id="818" w:author="Huawei" w:date="2019-05-01T20:51:00Z">
              <w:r w:rsidRPr="003326B8">
                <w:rPr>
                  <w:rFonts w:ascii="Arial" w:eastAsia="宋体" w:hAnsi="Arial"/>
                  <w:sz w:val="18"/>
                </w:rPr>
                <w:t>-116.5</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19" w:author="Huawei" w:date="2019-05-01T20:51:00Z"/>
                <w:rFonts w:ascii="Arial" w:eastAsia="宋体" w:hAnsi="Arial"/>
                <w:sz w:val="18"/>
              </w:rPr>
            </w:pPr>
            <w:ins w:id="820" w:author="Huawei" w:date="2019-05-01T20:51:00Z">
              <w:r w:rsidRPr="003326B8">
                <w:rPr>
                  <w:rFonts w:ascii="Arial" w:eastAsia="宋体"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21" w:author="Huawei" w:date="2019-05-01T20:51:00Z"/>
                <w:rFonts w:ascii="Arial" w:eastAsia="宋体" w:hAnsi="Arial"/>
                <w:sz w:val="18"/>
              </w:rPr>
            </w:pPr>
            <w:ins w:id="822" w:author="Huawei" w:date="2019-05-01T20:51: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823" w:author="Huawei" w:date="2019-05-01T20:51:00Z"/>
                <w:rFonts w:ascii="Arial" w:eastAsia="宋体" w:hAnsi="Arial"/>
                <w:sz w:val="18"/>
              </w:rPr>
            </w:pPr>
            <w:ins w:id="824" w:author="Huawei" w:date="2019-05-01T20:51:00Z">
              <w:r w:rsidRPr="003326B8">
                <w:rPr>
                  <w:rFonts w:ascii="Arial" w:eastAsia="宋体" w:hAnsi="Arial"/>
                  <w:sz w:val="18"/>
                </w:rPr>
                <w:t>-50</w:t>
              </w:r>
            </w:ins>
          </w:p>
        </w:tc>
      </w:tr>
      <w:tr w:rsidR="003326B8" w:rsidRPr="003326B8" w:rsidTr="00ED4F13">
        <w:trPr>
          <w:jc w:val="center"/>
          <w:ins w:id="825" w:author="Huawei" w:date="2019-05-01T20:51:00Z"/>
        </w:trPr>
        <w:tc>
          <w:tcPr>
            <w:tcW w:w="1032"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826" w:author="Huawei" w:date="2019-05-01T20:51:00Z"/>
                <w:rFonts w:eastAsia="宋体"/>
              </w:rPr>
            </w:pPr>
          </w:p>
        </w:tc>
        <w:tc>
          <w:tcPr>
            <w:tcW w:w="1026"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27" w:author="Huawei" w:date="2019-05-01T20:51:00Z"/>
                <w:rFonts w:eastAsia="宋体"/>
              </w:rPr>
            </w:pPr>
          </w:p>
        </w:tc>
        <w:tc>
          <w:tcPr>
            <w:tcW w:w="859"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28" w:author="Huawei" w:date="2019-05-01T20:51:00Z"/>
                <w:rFonts w:eastAsia="宋体"/>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Del="00836998" w:rsidRDefault="003326B8" w:rsidP="003326B8">
            <w:pPr>
              <w:keepNext/>
              <w:keepLines/>
              <w:spacing w:after="0"/>
              <w:jc w:val="center"/>
              <w:rPr>
                <w:ins w:id="829" w:author="Huawei" w:date="2019-05-01T20:51:00Z"/>
                <w:rFonts w:ascii="Arial" w:eastAsia="宋体" w:hAnsi="Arial"/>
                <w:sz w:val="18"/>
                <w:lang w:val="sv-SE"/>
              </w:rPr>
            </w:pPr>
            <w:ins w:id="830" w:author="Huawei" w:date="2019-05-01T20:51:00Z">
              <w:r w:rsidRPr="003326B8">
                <w:rPr>
                  <w:rFonts w:ascii="Arial" w:eastAsia="宋体" w:hAnsi="Arial"/>
                  <w:sz w:val="18"/>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31" w:author="Huawei" w:date="2019-05-01T20:51:00Z"/>
                <w:rFonts w:eastAsia="宋体"/>
              </w:rPr>
            </w:pPr>
            <w:ins w:id="832" w:author="Huawei" w:date="2019-05-01T20:51:00Z">
              <w:r w:rsidRPr="003326B8">
                <w:rPr>
                  <w:rFonts w:ascii="Arial" w:eastAsia="宋体" w:hAnsi="Arial"/>
                  <w:sz w:val="18"/>
                </w:rPr>
                <w:t>-119</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33" w:author="Huawei" w:date="2019-05-01T20:51:00Z"/>
                <w:rFonts w:eastAsia="宋体"/>
                <w:lang w:val="sv-SE"/>
              </w:rPr>
            </w:pPr>
            <w:ins w:id="834" w:author="Huawei" w:date="2019-05-01T20:51:00Z">
              <w:r w:rsidRPr="003326B8">
                <w:rPr>
                  <w:rFonts w:ascii="Arial" w:eastAsia="宋体" w:hAnsi="Arial"/>
                  <w:sz w:val="18"/>
                </w:rPr>
                <w:t>-116</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35" w:author="Huawei" w:date="2019-05-01T20:51:00Z"/>
                <w:rFonts w:eastAsia="宋体"/>
                <w:lang w:val="sv-SE"/>
              </w:rPr>
            </w:pPr>
            <w:ins w:id="836" w:author="Huawei" w:date="2019-05-01T20:51:00Z">
              <w:r w:rsidRPr="003326B8">
                <w:rPr>
                  <w:rFonts w:ascii="Arial" w:eastAsia="宋体"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37" w:author="Huawei" w:date="2019-05-01T20:51:00Z"/>
                <w:rFonts w:ascii="Arial" w:eastAsia="宋体" w:hAnsi="Arial"/>
                <w:sz w:val="18"/>
              </w:rPr>
            </w:pPr>
            <w:ins w:id="838" w:author="Huawei" w:date="2019-05-01T20:51: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839" w:author="Huawei" w:date="2019-05-01T20:51:00Z"/>
                <w:rFonts w:eastAsia="宋体"/>
              </w:rPr>
            </w:pPr>
            <w:ins w:id="840" w:author="Huawei" w:date="2019-05-01T20:51:00Z">
              <w:r w:rsidRPr="003326B8">
                <w:rPr>
                  <w:rFonts w:ascii="Arial" w:eastAsia="宋体" w:hAnsi="Arial"/>
                  <w:sz w:val="18"/>
                </w:rPr>
                <w:t>-50</w:t>
              </w:r>
            </w:ins>
          </w:p>
        </w:tc>
      </w:tr>
      <w:tr w:rsidR="003326B8" w:rsidRPr="003326B8" w:rsidTr="00ED4F13">
        <w:trPr>
          <w:jc w:val="center"/>
          <w:ins w:id="841" w:author="Huawei" w:date="2019-05-01T20:51:00Z"/>
        </w:trPr>
        <w:tc>
          <w:tcPr>
            <w:tcW w:w="1032"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842" w:author="Huawei" w:date="2019-05-01T20:51:00Z"/>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43" w:author="Huawei" w:date="2019-05-01T20:51:00Z"/>
                <w:rFonts w:ascii="Arial" w:eastAsia="宋体" w:hAnsi="Arial"/>
                <w:sz w:val="18"/>
              </w:rPr>
            </w:pPr>
          </w:p>
        </w:tc>
        <w:tc>
          <w:tcPr>
            <w:tcW w:w="859"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44" w:author="Huawei" w:date="2019-05-01T20:51:00Z"/>
                <w:rFonts w:ascii="Arial" w:eastAsia="宋体"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Del="00836998" w:rsidRDefault="003326B8" w:rsidP="003326B8">
            <w:pPr>
              <w:keepNext/>
              <w:keepLines/>
              <w:spacing w:after="0"/>
              <w:jc w:val="center"/>
              <w:rPr>
                <w:ins w:id="845" w:author="Huawei" w:date="2019-05-01T20:51:00Z"/>
                <w:rFonts w:ascii="Arial" w:eastAsia="宋体" w:hAnsi="Arial"/>
                <w:sz w:val="18"/>
                <w:lang w:eastAsia="zh-CN"/>
              </w:rPr>
            </w:pPr>
            <w:ins w:id="846" w:author="Huawei" w:date="2019-05-01T20:51:00Z">
              <w:r w:rsidRPr="003326B8">
                <w:rPr>
                  <w:rFonts w:ascii="Arial" w:eastAsia="宋体" w:hAnsi="Arial"/>
                  <w:sz w:val="18"/>
                  <w:lang w:eastAsia="zh-CN"/>
                </w:rPr>
                <w:t>NR</w:t>
              </w:r>
              <w:r w:rsidRPr="003326B8">
                <w:rPr>
                  <w:rFonts w:ascii="Arial" w:eastAsia="宋体" w:hAnsi="Arial"/>
                  <w:sz w:val="18"/>
                </w:rPr>
                <w:t>_</w:t>
              </w:r>
              <w:r w:rsidRPr="003326B8">
                <w:rPr>
                  <w:rFonts w:ascii="Arial" w:eastAsia="宋体" w:hAnsi="Arial"/>
                  <w:sz w:val="18"/>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47" w:author="Huawei" w:date="2019-05-01T20:51:00Z"/>
                <w:rFonts w:ascii="Arial" w:eastAsia="宋体" w:hAnsi="Arial"/>
                <w:sz w:val="18"/>
              </w:rPr>
            </w:pPr>
            <w:ins w:id="848" w:author="Huawei" w:date="2019-05-01T20:51:00Z">
              <w:r w:rsidRPr="003326B8">
                <w:rPr>
                  <w:rFonts w:ascii="Arial" w:eastAsia="宋体"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49" w:author="Huawei" w:date="2019-05-01T20:51:00Z"/>
                <w:rFonts w:ascii="Arial" w:eastAsia="宋体" w:hAnsi="Arial" w:cs="Arial"/>
                <w:sz w:val="18"/>
                <w:lang w:val="sv-SE"/>
              </w:rPr>
            </w:pPr>
            <w:ins w:id="850" w:author="Huawei" w:date="2019-05-01T20:51:00Z">
              <w:r w:rsidRPr="003326B8">
                <w:rPr>
                  <w:rFonts w:ascii="Arial" w:eastAsia="宋体" w:hAnsi="Arial" w:cs="Arial"/>
                  <w:sz w:val="18"/>
                </w:rPr>
                <w:t>-115</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51" w:author="Huawei" w:date="2019-05-01T20:51:00Z"/>
                <w:rFonts w:ascii="Arial" w:eastAsia="宋体" w:hAnsi="Arial" w:cs="Arial"/>
                <w:sz w:val="18"/>
                <w:lang w:val="sv-SE"/>
              </w:rPr>
            </w:pPr>
            <w:ins w:id="852" w:author="Huawei" w:date="2019-05-01T20:51:00Z">
              <w:r w:rsidRPr="003326B8">
                <w:rPr>
                  <w:rFonts w:ascii="Arial" w:eastAsia="宋体" w:hAnsi="Arial" w:cs="Arial"/>
                  <w:sz w:val="18"/>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53" w:author="Huawei" w:date="2019-05-01T20:51:00Z"/>
                <w:rFonts w:ascii="Arial" w:eastAsia="宋体" w:hAnsi="Arial"/>
                <w:sz w:val="18"/>
              </w:rPr>
            </w:pPr>
            <w:ins w:id="854" w:author="Huawei" w:date="2019-05-01T20:51: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855" w:author="Huawei" w:date="2019-05-01T20:51:00Z"/>
                <w:rFonts w:ascii="Arial" w:eastAsia="宋体" w:hAnsi="Arial"/>
                <w:sz w:val="18"/>
              </w:rPr>
            </w:pPr>
            <w:ins w:id="856" w:author="Huawei" w:date="2019-05-01T20:51:00Z">
              <w:r w:rsidRPr="003326B8">
                <w:rPr>
                  <w:rFonts w:ascii="Arial" w:eastAsia="宋体" w:hAnsi="Arial"/>
                  <w:sz w:val="18"/>
                </w:rPr>
                <w:t>-50</w:t>
              </w:r>
            </w:ins>
          </w:p>
        </w:tc>
      </w:tr>
      <w:tr w:rsidR="003326B8" w:rsidRPr="003326B8" w:rsidTr="00ED4F13">
        <w:trPr>
          <w:jc w:val="center"/>
          <w:ins w:id="857" w:author="Huawei" w:date="2019-05-01T20:51:00Z"/>
        </w:trPr>
        <w:tc>
          <w:tcPr>
            <w:tcW w:w="1032"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858" w:author="Huawei" w:date="2019-05-01T20:51:00Z"/>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59" w:author="Huawei" w:date="2019-05-01T20:51:00Z"/>
                <w:rFonts w:ascii="Arial" w:eastAsia="宋体" w:hAnsi="Arial"/>
                <w:sz w:val="18"/>
              </w:rPr>
            </w:pPr>
          </w:p>
        </w:tc>
        <w:tc>
          <w:tcPr>
            <w:tcW w:w="859"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60" w:author="Huawei" w:date="2019-05-01T20:51:00Z"/>
                <w:rFonts w:ascii="Arial" w:eastAsia="宋体"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861" w:author="Huawei" w:date="2019-05-01T20:51:00Z"/>
                <w:rFonts w:ascii="Arial" w:eastAsia="宋体" w:hAnsi="Arial"/>
                <w:sz w:val="18"/>
                <w:lang w:eastAsia="zh-CN"/>
              </w:rPr>
            </w:pPr>
            <w:ins w:id="862" w:author="Huawei" w:date="2019-05-01T20:51:00Z">
              <w:r w:rsidRPr="003326B8">
                <w:rPr>
                  <w:rFonts w:ascii="Arial" w:eastAsia="宋体" w:hAnsi="Arial"/>
                  <w:sz w:val="18"/>
                  <w:lang w:eastAsia="zh-CN"/>
                </w:rPr>
                <w:t>NR</w:t>
              </w:r>
              <w:r w:rsidRPr="003326B8">
                <w:rPr>
                  <w:rFonts w:ascii="Arial" w:eastAsia="宋体" w:hAnsi="Arial"/>
                  <w:sz w:val="18"/>
                </w:rPr>
                <w:t>_</w:t>
              </w:r>
              <w:r w:rsidRPr="003326B8">
                <w:rPr>
                  <w:rFonts w:ascii="Arial" w:eastAsia="宋体" w:hAnsi="Arial"/>
                  <w:sz w:val="18"/>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63" w:author="Huawei" w:date="2019-05-01T20:51:00Z"/>
                <w:rFonts w:ascii="Arial" w:eastAsia="宋体" w:hAnsi="Arial"/>
                <w:sz w:val="18"/>
              </w:rPr>
            </w:pPr>
            <w:ins w:id="864" w:author="Huawei" w:date="2019-05-01T20:51:00Z">
              <w:r w:rsidRPr="003326B8">
                <w:rPr>
                  <w:rFonts w:ascii="Arial" w:eastAsia="宋体"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65" w:author="Huawei" w:date="2019-05-01T20:51:00Z"/>
                <w:rFonts w:ascii="Arial" w:eastAsia="宋体" w:hAnsi="Arial" w:cs="Arial"/>
                <w:sz w:val="18"/>
                <w:lang w:val="sv-SE"/>
              </w:rPr>
            </w:pPr>
            <w:ins w:id="866" w:author="Huawei" w:date="2019-05-01T20:51:00Z">
              <w:r w:rsidRPr="003326B8">
                <w:rPr>
                  <w:rFonts w:ascii="Arial" w:eastAsia="宋体" w:hAnsi="Arial" w:cs="Arial"/>
                  <w:sz w:val="18"/>
                </w:rPr>
                <w:t>-114.5</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67" w:author="Huawei" w:date="2019-05-01T20:51:00Z"/>
                <w:rFonts w:ascii="Arial" w:eastAsia="宋体" w:hAnsi="Arial" w:cs="Arial"/>
                <w:sz w:val="18"/>
                <w:lang w:val="sv-SE"/>
              </w:rPr>
            </w:pPr>
            <w:ins w:id="868" w:author="Huawei" w:date="2019-05-01T20:51:00Z">
              <w:r w:rsidRPr="003326B8">
                <w:rPr>
                  <w:rFonts w:ascii="Arial" w:eastAsia="宋体" w:hAnsi="Arial" w:cs="Arial"/>
                  <w:sz w:val="18"/>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69" w:author="Huawei" w:date="2019-05-01T20:51:00Z"/>
                <w:rFonts w:ascii="Arial" w:eastAsia="宋体" w:hAnsi="Arial"/>
                <w:sz w:val="18"/>
              </w:rPr>
            </w:pPr>
            <w:ins w:id="870" w:author="Huawei" w:date="2019-05-01T20:51: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871" w:author="Huawei" w:date="2019-05-01T20:51:00Z"/>
                <w:rFonts w:ascii="Arial" w:eastAsia="宋体" w:hAnsi="Arial"/>
                <w:sz w:val="18"/>
              </w:rPr>
            </w:pPr>
            <w:ins w:id="872" w:author="Huawei" w:date="2019-05-01T20:51:00Z">
              <w:r w:rsidRPr="003326B8">
                <w:rPr>
                  <w:rFonts w:ascii="Arial" w:eastAsia="宋体" w:hAnsi="Arial"/>
                  <w:sz w:val="18"/>
                </w:rPr>
                <w:t>-50</w:t>
              </w:r>
            </w:ins>
          </w:p>
        </w:tc>
      </w:tr>
      <w:tr w:rsidR="003326B8" w:rsidRPr="003326B8" w:rsidTr="00ED4F13">
        <w:trPr>
          <w:jc w:val="center"/>
          <w:ins w:id="873" w:author="Huawei" w:date="2019-05-01T20:51: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3326B8" w:rsidRPr="003326B8" w:rsidRDefault="003326B8" w:rsidP="003326B8">
            <w:pPr>
              <w:keepNext/>
              <w:keepLines/>
              <w:spacing w:after="0"/>
              <w:ind w:left="851" w:hanging="851"/>
              <w:rPr>
                <w:ins w:id="874" w:author="Huawei" w:date="2019-05-01T20:51:00Z"/>
                <w:rFonts w:eastAsia="宋体"/>
              </w:rPr>
            </w:pPr>
            <w:ins w:id="875" w:author="Huawei" w:date="2019-05-01T20:51:00Z">
              <w:r w:rsidRPr="003326B8">
                <w:rPr>
                  <w:rFonts w:ascii="Arial" w:eastAsia="宋体" w:hAnsi="Arial"/>
                  <w:sz w:val="18"/>
                </w:rPr>
                <w:t>NOTE 1:</w:t>
              </w:r>
              <w:r w:rsidRPr="003326B8">
                <w:rPr>
                  <w:rFonts w:ascii="Arial" w:eastAsia="宋体" w:hAnsi="Arial"/>
                  <w:sz w:val="18"/>
                </w:rPr>
                <w:tab/>
                <w:t>Io is assumed to have constant EPRE across the bandwidth.</w:t>
              </w:r>
            </w:ins>
          </w:p>
          <w:p w:rsidR="003326B8" w:rsidRPr="003326B8" w:rsidRDefault="003326B8" w:rsidP="003326B8">
            <w:pPr>
              <w:keepNext/>
              <w:keepLines/>
              <w:spacing w:after="0"/>
              <w:ind w:left="851" w:hanging="851"/>
              <w:rPr>
                <w:ins w:id="876" w:author="Huawei" w:date="2019-05-01T20:51:00Z"/>
                <w:rFonts w:eastAsia="宋体"/>
              </w:rPr>
            </w:pPr>
            <w:ins w:id="877" w:author="Huawei" w:date="2019-05-01T20:51:00Z">
              <w:r w:rsidRPr="003326B8">
                <w:rPr>
                  <w:rFonts w:ascii="Arial" w:eastAsia="宋体" w:hAnsi="Arial"/>
                  <w:sz w:val="18"/>
                </w:rPr>
                <w:t>NOTE 2:</w:t>
              </w:r>
              <w:r w:rsidRPr="003326B8">
                <w:rPr>
                  <w:rFonts w:ascii="Arial" w:eastAsia="宋体" w:hAnsi="Arial"/>
                  <w:sz w:val="18"/>
                </w:rPr>
                <w:tab/>
                <w:t xml:space="preserve">The parameter CSI-RS </w:t>
              </w:r>
              <w:proofErr w:type="spellStart"/>
              <w:r w:rsidRPr="003326B8">
                <w:rPr>
                  <w:rFonts w:ascii="Arial" w:eastAsia="宋体" w:hAnsi="Arial"/>
                  <w:sz w:val="18"/>
                </w:rPr>
                <w:t>Ês</w:t>
              </w:r>
              <w:proofErr w:type="spellEnd"/>
              <w:r w:rsidRPr="003326B8">
                <w:rPr>
                  <w:rFonts w:ascii="Arial" w:eastAsia="宋体" w:hAnsi="Arial"/>
                  <w:sz w:val="18"/>
                </w:rPr>
                <w:t>/</w:t>
              </w:r>
              <w:proofErr w:type="spellStart"/>
              <w:r w:rsidRPr="003326B8">
                <w:rPr>
                  <w:rFonts w:ascii="Arial" w:eastAsia="宋体" w:hAnsi="Arial"/>
                  <w:sz w:val="18"/>
                </w:rPr>
                <w:t>Iot</w:t>
              </w:r>
              <w:proofErr w:type="spellEnd"/>
              <w:r w:rsidRPr="003326B8">
                <w:rPr>
                  <w:rFonts w:ascii="Arial" w:eastAsia="宋体" w:hAnsi="Arial"/>
                  <w:sz w:val="18"/>
                </w:rPr>
                <w:t xml:space="preserve"> is the minimum SSB </w:t>
              </w:r>
              <w:proofErr w:type="spellStart"/>
              <w:r w:rsidRPr="003326B8">
                <w:rPr>
                  <w:rFonts w:ascii="Arial" w:eastAsia="宋体" w:hAnsi="Arial"/>
                  <w:sz w:val="18"/>
                </w:rPr>
                <w:t>Ês</w:t>
              </w:r>
              <w:proofErr w:type="spellEnd"/>
              <w:r w:rsidRPr="003326B8">
                <w:rPr>
                  <w:rFonts w:ascii="Arial" w:eastAsia="宋体" w:hAnsi="Arial"/>
                  <w:sz w:val="18"/>
                </w:rPr>
                <w:t>/</w:t>
              </w:r>
              <w:proofErr w:type="spellStart"/>
              <w:r w:rsidRPr="003326B8">
                <w:rPr>
                  <w:rFonts w:ascii="Arial" w:eastAsia="宋体" w:hAnsi="Arial"/>
                  <w:sz w:val="18"/>
                </w:rPr>
                <w:t>Iot</w:t>
              </w:r>
              <w:proofErr w:type="spellEnd"/>
              <w:r w:rsidRPr="003326B8">
                <w:rPr>
                  <w:rFonts w:ascii="Arial" w:eastAsia="宋体" w:hAnsi="Arial"/>
                  <w:sz w:val="18"/>
                </w:rPr>
                <w:t xml:space="preserve"> of the pair of CSI-RS resources to which the requirement applies.</w:t>
              </w:r>
            </w:ins>
          </w:p>
          <w:p w:rsidR="003326B8" w:rsidRPr="003326B8" w:rsidRDefault="003326B8" w:rsidP="003326B8">
            <w:pPr>
              <w:keepNext/>
              <w:keepLines/>
              <w:spacing w:after="0"/>
              <w:ind w:left="851" w:hanging="851"/>
              <w:rPr>
                <w:ins w:id="878" w:author="Huawei" w:date="2019-05-01T20:51:00Z"/>
                <w:rFonts w:ascii="Arial" w:eastAsia="宋体" w:hAnsi="Arial"/>
                <w:sz w:val="18"/>
              </w:rPr>
            </w:pPr>
            <w:ins w:id="879" w:author="Huawei" w:date="2019-05-01T20:51:00Z">
              <w:r w:rsidRPr="003326B8">
                <w:rPr>
                  <w:rFonts w:ascii="Arial" w:eastAsia="宋体" w:hAnsi="Arial"/>
                  <w:sz w:val="18"/>
                </w:rPr>
                <w:t>NOTE 3:</w:t>
              </w:r>
              <w:r w:rsidRPr="003326B8">
                <w:rPr>
                  <w:rFonts w:ascii="Arial" w:eastAsia="宋体" w:hAnsi="Arial"/>
                  <w:sz w:val="18"/>
                </w:rPr>
                <w:tab/>
                <w:t>Void</w:t>
              </w:r>
            </w:ins>
          </w:p>
          <w:p w:rsidR="003326B8" w:rsidRPr="003326B8" w:rsidRDefault="003326B8" w:rsidP="003326B8">
            <w:pPr>
              <w:keepNext/>
              <w:keepLines/>
              <w:spacing w:after="0"/>
              <w:ind w:left="851" w:hanging="851"/>
              <w:rPr>
                <w:ins w:id="880" w:author="Huawei" w:date="2019-05-01T20:51:00Z"/>
                <w:rFonts w:eastAsia="宋体"/>
              </w:rPr>
            </w:pPr>
            <w:ins w:id="881" w:author="Huawei" w:date="2019-05-01T20:51:00Z">
              <w:r w:rsidRPr="003326B8">
                <w:rPr>
                  <w:rFonts w:ascii="Arial" w:eastAsia="宋体" w:hAnsi="Arial"/>
                  <w:sz w:val="18"/>
                </w:rPr>
                <w:t>NOTE 4:</w:t>
              </w:r>
              <w:r w:rsidRPr="003326B8">
                <w:rPr>
                  <w:rFonts w:ascii="Arial" w:eastAsia="宋体" w:hAnsi="Arial"/>
                  <w:sz w:val="18"/>
                </w:rPr>
                <w:tab/>
                <w:t>NR operating band groups in FR1 are as defined in Section 3.5.2.</w:t>
              </w:r>
            </w:ins>
          </w:p>
        </w:tc>
      </w:tr>
    </w:tbl>
    <w:p w:rsidR="00A93B5B" w:rsidRPr="00E809DE" w:rsidRDefault="00A93B5B" w:rsidP="005E6A99">
      <w:pPr>
        <w:rPr>
          <w:noProof/>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313586" w:rsidRDefault="00313586" w:rsidP="00207960">
      <w:pPr>
        <w:jc w:val="center"/>
        <w:rPr>
          <w:noProof/>
        </w:rPr>
      </w:pPr>
    </w:p>
    <w:p w:rsidR="00313586" w:rsidRDefault="00313586" w:rsidP="00207960">
      <w:pPr>
        <w:jc w:val="center"/>
        <w:rPr>
          <w:noProof/>
        </w:rPr>
      </w:pPr>
    </w:p>
    <w:p w:rsidR="00313586" w:rsidRPr="00313586" w:rsidRDefault="00313586" w:rsidP="00207960">
      <w:pPr>
        <w:jc w:val="center"/>
        <w:rPr>
          <w:noProof/>
        </w:rPr>
      </w:pP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21F" w:rsidRDefault="00DF421F">
      <w:r>
        <w:separator/>
      </w:r>
    </w:p>
  </w:endnote>
  <w:endnote w:type="continuationSeparator" w:id="0">
    <w:p w:rsidR="00DF421F" w:rsidRDefault="00DF4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21F" w:rsidRDefault="00DF421F">
      <w:r>
        <w:separator/>
      </w:r>
    </w:p>
  </w:footnote>
  <w:footnote w:type="continuationSeparator" w:id="0">
    <w:p w:rsidR="00DF421F" w:rsidRDefault="00DF4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3"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4"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5"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6"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E4A3831"/>
    <w:multiLevelType w:val="hybridMultilevel"/>
    <w:tmpl w:val="58D8F3D6"/>
    <w:lvl w:ilvl="0" w:tplc="068C6F04">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31F0DFF"/>
    <w:multiLevelType w:val="hybridMultilevel"/>
    <w:tmpl w:val="AA90F538"/>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271A380B"/>
    <w:multiLevelType w:val="hybridMultilevel"/>
    <w:tmpl w:val="99F257D4"/>
    <w:lvl w:ilvl="0" w:tplc="D17E6678">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4"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2A1B1AF8"/>
    <w:multiLevelType w:val="hybridMultilevel"/>
    <w:tmpl w:val="15360CF2"/>
    <w:lvl w:ilvl="0" w:tplc="F4863A3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9" w15:restartNumberingAfterBreak="0">
    <w:nsid w:val="2A512D78"/>
    <w:multiLevelType w:val="hybridMultilevel"/>
    <w:tmpl w:val="A470D6D2"/>
    <w:lvl w:ilvl="0" w:tplc="4E66088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9"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5"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4705B9C"/>
    <w:multiLevelType w:val="hybridMultilevel"/>
    <w:tmpl w:val="3B523660"/>
    <w:lvl w:ilvl="0" w:tplc="67B0610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1"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4"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9"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B6F5A0E"/>
    <w:multiLevelType w:val="hybridMultilevel"/>
    <w:tmpl w:val="C4F43920"/>
    <w:lvl w:ilvl="0" w:tplc="77AEDDAC">
      <w:start w:val="20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3"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4"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5"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7"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宋体"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7" w15:restartNumberingAfterBreak="0">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8"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1"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宋体"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4DFA4796"/>
    <w:multiLevelType w:val="hybridMultilevel"/>
    <w:tmpl w:val="5A7A76AE"/>
    <w:lvl w:ilvl="0" w:tplc="543CD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2"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5"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8"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71"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4"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6" w15:restartNumberingAfterBreak="0">
    <w:nsid w:val="55C47BAC"/>
    <w:multiLevelType w:val="hybridMultilevel"/>
    <w:tmpl w:val="DC2660DE"/>
    <w:lvl w:ilvl="0" w:tplc="EB9C6B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7"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9"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0"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2"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4"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6"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7"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8"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0"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2"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8" w15:restartNumberingAfterBreak="0">
    <w:nsid w:val="5DF138A6"/>
    <w:multiLevelType w:val="hybridMultilevel"/>
    <w:tmpl w:val="A4327B02"/>
    <w:lvl w:ilvl="0" w:tplc="39E6B6A2">
      <w:start w:val="3"/>
      <w:numFmt w:val="bullet"/>
      <w:lvlText w:val="•"/>
      <w:lvlJc w:val="left"/>
      <w:pPr>
        <w:ind w:left="2064" w:hanging="360"/>
      </w:pPr>
      <w:rPr>
        <w:rFonts w:ascii="宋体" w:eastAsia="宋体" w:hAnsi="宋体"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01"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3"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4"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3"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4"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5"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7"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9"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0"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2"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3"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4"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6"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8"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9"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1"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6"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37"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8"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宋体"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2"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B1A5F8E"/>
    <w:multiLevelType w:val="hybridMultilevel"/>
    <w:tmpl w:val="EA020E7C"/>
    <w:lvl w:ilvl="0" w:tplc="63CA9ABE">
      <w:start w:val="9"/>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3"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4"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25"/>
  </w:num>
  <w:num w:numId="2">
    <w:abstractNumId w:val="249"/>
  </w:num>
  <w:num w:numId="3">
    <w:abstractNumId w:val="87"/>
  </w:num>
  <w:num w:numId="4">
    <w:abstractNumId w:val="97"/>
  </w:num>
  <w:num w:numId="5">
    <w:abstractNumId w:val="7"/>
  </w:num>
  <w:num w:numId="6">
    <w:abstractNumId w:val="103"/>
  </w:num>
  <w:num w:numId="7">
    <w:abstractNumId w:val="35"/>
  </w:num>
  <w:num w:numId="8">
    <w:abstractNumId w:val="48"/>
  </w:num>
  <w:num w:numId="9">
    <w:abstractNumId w:val="211"/>
  </w:num>
  <w:num w:numId="10">
    <w:abstractNumId w:val="25"/>
  </w:num>
  <w:num w:numId="11">
    <w:abstractNumId w:val="247"/>
  </w:num>
  <w:num w:numId="12">
    <w:abstractNumId w:val="16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186"/>
  </w:num>
  <w:num w:numId="17">
    <w:abstractNumId w:val="72"/>
  </w:num>
  <w:num w:numId="18">
    <w:abstractNumId w:val="54"/>
  </w:num>
  <w:num w:numId="19">
    <w:abstractNumId w:val="229"/>
  </w:num>
  <w:num w:numId="20">
    <w:abstractNumId w:val="19"/>
  </w:num>
  <w:num w:numId="21">
    <w:abstractNumId w:val="13"/>
  </w:num>
  <w:num w:numId="22">
    <w:abstractNumId w:val="101"/>
  </w:num>
  <w:num w:numId="23">
    <w:abstractNumId w:val="230"/>
  </w:num>
  <w:num w:numId="24">
    <w:abstractNumId w:val="146"/>
  </w:num>
  <w:num w:numId="25">
    <w:abstractNumId w:val="65"/>
  </w:num>
  <w:num w:numId="26">
    <w:abstractNumId w:val="140"/>
  </w:num>
  <w:num w:numId="27">
    <w:abstractNumId w:val="172"/>
  </w:num>
  <w:num w:numId="28">
    <w:abstractNumId w:val="148"/>
  </w:num>
  <w:num w:numId="29">
    <w:abstractNumId w:val="129"/>
  </w:num>
  <w:num w:numId="30">
    <w:abstractNumId w:val="5"/>
  </w:num>
  <w:num w:numId="31">
    <w:abstractNumId w:val="139"/>
  </w:num>
  <w:num w:numId="32">
    <w:abstractNumId w:val="182"/>
  </w:num>
  <w:num w:numId="33">
    <w:abstractNumId w:val="210"/>
  </w:num>
  <w:num w:numId="34">
    <w:abstractNumId w:val="131"/>
  </w:num>
  <w:num w:numId="35">
    <w:abstractNumId w:val="27"/>
  </w:num>
  <w:num w:numId="36">
    <w:abstractNumId w:val="149"/>
  </w:num>
  <w:num w:numId="37">
    <w:abstractNumId w:val="224"/>
  </w:num>
  <w:num w:numId="38">
    <w:abstractNumId w:val="199"/>
  </w:num>
  <w:num w:numId="39">
    <w:abstractNumId w:val="215"/>
  </w:num>
  <w:num w:numId="40">
    <w:abstractNumId w:val="44"/>
  </w:num>
  <w:num w:numId="41">
    <w:abstractNumId w:val="238"/>
  </w:num>
  <w:num w:numId="42">
    <w:abstractNumId w:val="147"/>
  </w:num>
  <w:num w:numId="43">
    <w:abstractNumId w:val="175"/>
  </w:num>
  <w:num w:numId="44">
    <w:abstractNumId w:val="81"/>
  </w:num>
  <w:num w:numId="45">
    <w:abstractNumId w:val="42"/>
  </w:num>
  <w:num w:numId="46">
    <w:abstractNumId w:val="130"/>
  </w:num>
  <w:num w:numId="47">
    <w:abstractNumId w:val="203"/>
  </w:num>
  <w:num w:numId="48">
    <w:abstractNumId w:val="126"/>
  </w:num>
  <w:num w:numId="49">
    <w:abstractNumId w:val="128"/>
  </w:num>
  <w:num w:numId="50">
    <w:abstractNumId w:val="190"/>
  </w:num>
  <w:num w:numId="51">
    <w:abstractNumId w:val="9"/>
  </w:num>
  <w:num w:numId="52">
    <w:abstractNumId w:val="232"/>
  </w:num>
  <w:num w:numId="53">
    <w:abstractNumId w:val="192"/>
  </w:num>
  <w:num w:numId="54">
    <w:abstractNumId w:val="202"/>
  </w:num>
  <w:num w:numId="55">
    <w:abstractNumId w:val="86"/>
  </w:num>
  <w:num w:numId="56">
    <w:abstractNumId w:val="75"/>
  </w:num>
  <w:num w:numId="57">
    <w:abstractNumId w:val="132"/>
  </w:num>
  <w:num w:numId="58">
    <w:abstractNumId w:val="196"/>
  </w:num>
  <w:num w:numId="59">
    <w:abstractNumId w:val="251"/>
  </w:num>
  <w:num w:numId="60">
    <w:abstractNumId w:val="64"/>
  </w:num>
  <w:num w:numId="61">
    <w:abstractNumId w:val="195"/>
  </w:num>
  <w:num w:numId="62">
    <w:abstractNumId w:val="145"/>
  </w:num>
  <w:num w:numId="63">
    <w:abstractNumId w:val="141"/>
  </w:num>
  <w:num w:numId="64">
    <w:abstractNumId w:val="252"/>
  </w:num>
  <w:num w:numId="65">
    <w:abstractNumId w:val="73"/>
  </w:num>
  <w:num w:numId="66">
    <w:abstractNumId w:val="46"/>
  </w:num>
  <w:num w:numId="67">
    <w:abstractNumId w:val="38"/>
  </w:num>
  <w:num w:numId="68">
    <w:abstractNumId w:val="47"/>
  </w:num>
  <w:num w:numId="69">
    <w:abstractNumId w:val="236"/>
  </w:num>
  <w:num w:numId="70">
    <w:abstractNumId w:val="225"/>
    <w:lvlOverride w:ilvl="0">
      <w:startOverride w:val="1"/>
    </w:lvlOverride>
  </w:num>
  <w:num w:numId="71">
    <w:abstractNumId w:val="250"/>
  </w:num>
  <w:num w:numId="72">
    <w:abstractNumId w:val="32"/>
  </w:num>
  <w:num w:numId="73">
    <w:abstractNumId w:val="167"/>
  </w:num>
  <w:num w:numId="74">
    <w:abstractNumId w:val="66"/>
  </w:num>
  <w:num w:numId="75">
    <w:abstractNumId w:val="231"/>
  </w:num>
  <w:num w:numId="76">
    <w:abstractNumId w:val="89"/>
  </w:num>
  <w:num w:numId="77">
    <w:abstractNumId w:val="107"/>
  </w:num>
  <w:num w:numId="78">
    <w:abstractNumId w:val="79"/>
  </w:num>
  <w:num w:numId="79">
    <w:abstractNumId w:val="29"/>
  </w:num>
  <w:num w:numId="80">
    <w:abstractNumId w:val="237"/>
  </w:num>
  <w:num w:numId="81">
    <w:abstractNumId w:val="98"/>
  </w:num>
  <w:num w:numId="82">
    <w:abstractNumId w:val="123"/>
  </w:num>
  <w:num w:numId="83">
    <w:abstractNumId w:val="214"/>
  </w:num>
  <w:num w:numId="84">
    <w:abstractNumId w:val="110"/>
  </w:num>
  <w:num w:numId="85">
    <w:abstractNumId w:val="248"/>
  </w:num>
  <w:num w:numId="86">
    <w:abstractNumId w:val="178"/>
  </w:num>
  <w:num w:numId="87">
    <w:abstractNumId w:val="164"/>
  </w:num>
  <w:num w:numId="88">
    <w:abstractNumId w:val="80"/>
  </w:num>
  <w:num w:numId="89">
    <w:abstractNumId w:val="82"/>
  </w:num>
  <w:num w:numId="90">
    <w:abstractNumId w:val="45"/>
  </w:num>
  <w:num w:numId="91">
    <w:abstractNumId w:val="43"/>
  </w:num>
  <w:num w:numId="92">
    <w:abstractNumId w:val="108"/>
  </w:num>
  <w:num w:numId="93">
    <w:abstractNumId w:val="14"/>
  </w:num>
  <w:num w:numId="94">
    <w:abstractNumId w:val="33"/>
  </w:num>
  <w:num w:numId="95">
    <w:abstractNumId w:val="102"/>
  </w:num>
  <w:num w:numId="96">
    <w:abstractNumId w:val="17"/>
  </w:num>
  <w:num w:numId="97">
    <w:abstractNumId w:val="15"/>
  </w:num>
  <w:num w:numId="98">
    <w:abstractNumId w:val="88"/>
  </w:num>
  <w:num w:numId="99">
    <w:abstractNumId w:val="142"/>
  </w:num>
  <w:num w:numId="100">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33"/>
  </w:num>
  <w:num w:numId="102">
    <w:abstractNumId w:val="206"/>
  </w:num>
  <w:num w:numId="103">
    <w:abstractNumId w:val="100"/>
  </w:num>
  <w:num w:numId="104">
    <w:abstractNumId w:val="96"/>
  </w:num>
  <w:num w:numId="105">
    <w:abstractNumId w:val="188"/>
  </w:num>
  <w:num w:numId="106">
    <w:abstractNumId w:val="84"/>
  </w:num>
  <w:num w:numId="107">
    <w:abstractNumId w:val="198"/>
  </w:num>
  <w:num w:numId="108">
    <w:abstractNumId w:val="31"/>
  </w:num>
  <w:num w:numId="109">
    <w:abstractNumId w:val="125"/>
  </w:num>
  <w:num w:numId="110">
    <w:abstractNumId w:val="168"/>
  </w:num>
  <w:num w:numId="111">
    <w:abstractNumId w:val="23"/>
  </w:num>
  <w:num w:numId="112">
    <w:abstractNumId w:val="112"/>
  </w:num>
  <w:num w:numId="113">
    <w:abstractNumId w:val="241"/>
  </w:num>
  <w:num w:numId="114">
    <w:abstractNumId w:val="155"/>
  </w:num>
  <w:num w:numId="115">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85"/>
  </w:num>
  <w:num w:numId="117">
    <w:abstractNumId w:val="144"/>
  </w:num>
  <w:num w:numId="118">
    <w:abstractNumId w:val="233"/>
  </w:num>
  <w:num w:numId="119">
    <w:abstractNumId w:val="136"/>
  </w:num>
  <w:num w:numId="120">
    <w:abstractNumId w:val="51"/>
  </w:num>
  <w:num w:numId="121">
    <w:abstractNumId w:val="49"/>
  </w:num>
  <w:num w:numId="122">
    <w:abstractNumId w:val="91"/>
  </w:num>
  <w:num w:numId="123">
    <w:abstractNumId w:val="166"/>
  </w:num>
  <w:num w:numId="124">
    <w:abstractNumId w:val="94"/>
  </w:num>
  <w:num w:numId="125">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21"/>
  </w:num>
  <w:num w:numId="127">
    <w:abstractNumId w:val="30"/>
  </w:num>
  <w:num w:numId="128">
    <w:abstractNumId w:val="105"/>
  </w:num>
  <w:num w:numId="129">
    <w:abstractNumId w:val="12"/>
  </w:num>
  <w:num w:numId="130">
    <w:abstractNumId w:val="191"/>
  </w:num>
  <w:num w:numId="131">
    <w:abstractNumId w:val="197"/>
  </w:num>
  <w:num w:numId="132">
    <w:abstractNumId w:val="150"/>
  </w:num>
  <w:num w:numId="133">
    <w:abstractNumId w:val="6"/>
  </w:num>
  <w:num w:numId="134">
    <w:abstractNumId w:val="56"/>
  </w:num>
  <w:num w:numId="135">
    <w:abstractNumId w:val="3"/>
  </w:num>
  <w:num w:numId="136">
    <w:abstractNumId w:val="36"/>
  </w:num>
  <w:num w:numId="137">
    <w:abstractNumId w:val="223"/>
  </w:num>
  <w:num w:numId="138">
    <w:abstractNumId w:val="242"/>
  </w:num>
  <w:num w:numId="139">
    <w:abstractNumId w:val="63"/>
  </w:num>
  <w:num w:numId="140">
    <w:abstractNumId w:val="212"/>
  </w:num>
  <w:num w:numId="141">
    <w:abstractNumId w:val="138"/>
  </w:num>
  <w:num w:numId="142">
    <w:abstractNumId w:val="255"/>
  </w:num>
  <w:num w:numId="143">
    <w:abstractNumId w:val="165"/>
  </w:num>
  <w:num w:numId="144">
    <w:abstractNumId w:val="243"/>
  </w:num>
  <w:num w:numId="145">
    <w:abstractNumId w:val="74"/>
  </w:num>
  <w:num w:numId="146">
    <w:abstractNumId w:val="99"/>
  </w:num>
  <w:num w:numId="147">
    <w:abstractNumId w:val="151"/>
  </w:num>
  <w:num w:numId="148">
    <w:abstractNumId w:val="90"/>
  </w:num>
  <w:num w:numId="149">
    <w:abstractNumId w:val="169"/>
  </w:num>
  <w:num w:numId="150">
    <w:abstractNumId w:val="154"/>
  </w:num>
  <w:num w:numId="151">
    <w:abstractNumId w:val="11"/>
  </w:num>
  <w:num w:numId="152">
    <w:abstractNumId w:val="121"/>
  </w:num>
  <w:num w:numId="153">
    <w:abstractNumId w:val="109"/>
  </w:num>
  <w:num w:numId="154">
    <w:abstractNumId w:val="1"/>
  </w:num>
  <w:num w:numId="155">
    <w:abstractNumId w:val="153"/>
  </w:num>
  <w:num w:numId="156">
    <w:abstractNumId w:val="187"/>
  </w:num>
  <w:num w:numId="157">
    <w:abstractNumId w:val="240"/>
  </w:num>
  <w:num w:numId="158">
    <w:abstractNumId w:val="209"/>
  </w:num>
  <w:num w:numId="159">
    <w:abstractNumId w:val="207"/>
  </w:num>
  <w:num w:numId="160">
    <w:abstractNumId w:val="116"/>
  </w:num>
  <w:num w:numId="161">
    <w:abstractNumId w:val="244"/>
  </w:num>
  <w:num w:numId="162">
    <w:abstractNumId w:val="26"/>
  </w:num>
  <w:num w:numId="163">
    <w:abstractNumId w:val="170"/>
  </w:num>
  <w:num w:numId="164">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56"/>
  </w:num>
  <w:num w:numId="166">
    <w:abstractNumId w:val="213"/>
  </w:num>
  <w:num w:numId="167">
    <w:abstractNumId w:val="217"/>
  </w:num>
  <w:num w:numId="168">
    <w:abstractNumId w:val="177"/>
  </w:num>
  <w:num w:numId="169">
    <w:abstractNumId w:val="253"/>
  </w:num>
  <w:num w:numId="170">
    <w:abstractNumId w:val="176"/>
  </w:num>
  <w:num w:numId="171">
    <w:abstractNumId w:val="21"/>
  </w:num>
  <w:num w:numId="172">
    <w:abstractNumId w:val="37"/>
  </w:num>
  <w:num w:numId="173">
    <w:abstractNumId w:val="179"/>
  </w:num>
  <w:num w:numId="174">
    <w:abstractNumId w:val="228"/>
  </w:num>
  <w:num w:numId="175">
    <w:abstractNumId w:val="183"/>
  </w:num>
  <w:num w:numId="176">
    <w:abstractNumId w:val="56"/>
    <w:lvlOverride w:ilvl="0"/>
    <w:lvlOverride w:ilvl="1">
      <w:startOverride w:val="1"/>
    </w:lvlOverride>
    <w:lvlOverride w:ilvl="2"/>
    <w:lvlOverride w:ilvl="3"/>
    <w:lvlOverride w:ilvl="4"/>
    <w:lvlOverride w:ilvl="5"/>
    <w:lvlOverride w:ilvl="6"/>
    <w:lvlOverride w:ilvl="7"/>
    <w:lvlOverride w:ilvl="8"/>
  </w:num>
  <w:num w:numId="177">
    <w:abstractNumId w:val="212"/>
    <w:lvlOverride w:ilvl="0"/>
    <w:lvlOverride w:ilvl="1"/>
    <w:lvlOverride w:ilvl="2">
      <w:startOverride w:val="1"/>
    </w:lvlOverride>
    <w:lvlOverride w:ilvl="3"/>
    <w:lvlOverride w:ilvl="4"/>
    <w:lvlOverride w:ilvl="5"/>
    <w:lvlOverride w:ilvl="6"/>
    <w:lvlOverride w:ilvl="7"/>
    <w:lvlOverride w:ilvl="8"/>
  </w:num>
  <w:num w:numId="1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4"/>
  </w:num>
  <w:num w:numId="180">
    <w:abstractNumId w:val="134"/>
  </w:num>
  <w:num w:numId="181">
    <w:abstractNumId w:val="162"/>
  </w:num>
  <w:num w:numId="182">
    <w:abstractNumId w:val="10"/>
  </w:num>
  <w:num w:numId="183">
    <w:abstractNumId w:val="117"/>
  </w:num>
  <w:num w:numId="184">
    <w:abstractNumId w:val="114"/>
  </w:num>
  <w:num w:numId="185">
    <w:abstractNumId w:val="119"/>
  </w:num>
  <w:num w:numId="186">
    <w:abstractNumId w:val="118"/>
  </w:num>
  <w:num w:numId="187">
    <w:abstractNumId w:val="181"/>
  </w:num>
  <w:num w:numId="188">
    <w:abstractNumId w:val="220"/>
  </w:num>
  <w:num w:numId="189">
    <w:abstractNumId w:val="55"/>
  </w:num>
  <w:num w:numId="190">
    <w:abstractNumId w:val="127"/>
  </w:num>
  <w:num w:numId="191">
    <w:abstractNumId w:val="40"/>
  </w:num>
  <w:num w:numId="192">
    <w:abstractNumId w:val="2"/>
  </w:num>
  <w:num w:numId="193">
    <w:abstractNumId w:val="163"/>
  </w:num>
  <w:num w:numId="194">
    <w:abstractNumId w:val="173"/>
  </w:num>
  <w:num w:numId="195">
    <w:abstractNumId w:val="120"/>
  </w:num>
  <w:num w:numId="196">
    <w:abstractNumId w:val="235"/>
  </w:num>
  <w:num w:numId="197">
    <w:abstractNumId w:val="57"/>
  </w:num>
  <w:num w:numId="198">
    <w:abstractNumId w:val="50"/>
  </w:num>
  <w:num w:numId="199">
    <w:abstractNumId w:val="239"/>
  </w:num>
  <w:num w:numId="200">
    <w:abstractNumId w:val="59"/>
  </w:num>
  <w:num w:numId="201">
    <w:abstractNumId w:val="111"/>
  </w:num>
  <w:num w:numId="2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93"/>
  </w:num>
  <w:num w:numId="206">
    <w:abstractNumId w:val="180"/>
  </w:num>
  <w:num w:numId="207">
    <w:abstractNumId w:val="104"/>
  </w:num>
  <w:num w:numId="208">
    <w:abstractNumId w:val="60"/>
  </w:num>
  <w:num w:numId="209">
    <w:abstractNumId w:val="39"/>
  </w:num>
  <w:num w:numId="210">
    <w:abstractNumId w:val="106"/>
  </w:num>
  <w:num w:numId="211">
    <w:abstractNumId w:val="184"/>
  </w:num>
  <w:num w:numId="212">
    <w:abstractNumId w:val="95"/>
  </w:num>
  <w:num w:numId="213">
    <w:abstractNumId w:val="194"/>
  </w:num>
  <w:num w:numId="214">
    <w:abstractNumId w:val="222"/>
  </w:num>
  <w:num w:numId="215">
    <w:abstractNumId w:val="159"/>
  </w:num>
  <w:num w:numId="216">
    <w:abstractNumId w:val="204"/>
  </w:num>
  <w:num w:numId="217">
    <w:abstractNumId w:val="216"/>
  </w:num>
  <w:num w:numId="218">
    <w:abstractNumId w:val="18"/>
  </w:num>
  <w:num w:numId="219">
    <w:abstractNumId w:val="78"/>
  </w:num>
  <w:num w:numId="220">
    <w:abstractNumId w:val="171"/>
  </w:num>
  <w:num w:numId="221">
    <w:abstractNumId w:val="93"/>
  </w:num>
  <w:num w:numId="222">
    <w:abstractNumId w:val="24"/>
  </w:num>
  <w:num w:numId="223">
    <w:abstractNumId w:val="208"/>
  </w:num>
  <w:num w:numId="224">
    <w:abstractNumId w:val="160"/>
  </w:num>
  <w:num w:numId="225">
    <w:abstractNumId w:val="254"/>
  </w:num>
  <w:num w:numId="226">
    <w:abstractNumId w:val="257"/>
  </w:num>
  <w:num w:numId="227">
    <w:abstractNumId w:val="135"/>
  </w:num>
  <w:num w:numId="228">
    <w:abstractNumId w:val="245"/>
  </w:num>
  <w:num w:numId="229">
    <w:abstractNumId w:val="157"/>
  </w:num>
  <w:num w:numId="230">
    <w:abstractNumId w:val="158"/>
  </w:num>
  <w:num w:numId="231">
    <w:abstractNumId w:val="227"/>
  </w:num>
  <w:num w:numId="232">
    <w:abstractNumId w:val="76"/>
  </w:num>
  <w:num w:numId="233">
    <w:abstractNumId w:val="62"/>
  </w:num>
  <w:num w:numId="234">
    <w:abstractNumId w:val="226"/>
  </w:num>
  <w:num w:numId="235">
    <w:abstractNumId w:val="68"/>
  </w:num>
  <w:num w:numId="236">
    <w:abstractNumId w:val="122"/>
  </w:num>
  <w:num w:numId="237">
    <w:abstractNumId w:val="143"/>
  </w:num>
  <w:num w:numId="238">
    <w:abstractNumId w:val="205"/>
  </w:num>
  <w:num w:numId="239">
    <w:abstractNumId w:val="246"/>
  </w:num>
  <w:num w:numId="240">
    <w:abstractNumId w:val="28"/>
  </w:num>
  <w:num w:numId="241">
    <w:abstractNumId w:val="234"/>
  </w:num>
  <w:num w:numId="242">
    <w:abstractNumId w:val="115"/>
  </w:num>
  <w:num w:numId="243">
    <w:abstractNumId w:val="174"/>
  </w:num>
  <w:num w:numId="244">
    <w:abstractNumId w:val="34"/>
  </w:num>
  <w:num w:numId="245">
    <w:abstractNumId w:val="53"/>
  </w:num>
  <w:num w:numId="246">
    <w:abstractNumId w:val="92"/>
  </w:num>
  <w:num w:numId="247">
    <w:abstractNumId w:val="52"/>
  </w:num>
  <w:num w:numId="248">
    <w:abstractNumId w:val="70"/>
  </w:num>
  <w:num w:numId="249">
    <w:abstractNumId w:val="77"/>
  </w:num>
  <w:num w:numId="25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56"/>
  </w:num>
  <w:num w:numId="252">
    <w:abstractNumId w:val="16"/>
  </w:num>
  <w:num w:numId="253">
    <w:abstractNumId w:val="113"/>
  </w:num>
  <w:num w:numId="254">
    <w:abstractNumId w:val="124"/>
  </w:num>
  <w:num w:numId="255">
    <w:abstractNumId w:val="218"/>
  </w:num>
  <w:num w:numId="25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22"/>
  </w:num>
  <w:num w:numId="260">
    <w:abstractNumId w:val="201"/>
  </w:num>
  <w:num w:numId="261">
    <w:abstractNumId w:val="71"/>
  </w:num>
  <w:num w:numId="262">
    <w:abstractNumId w:val="69"/>
  </w:num>
  <w:num w:numId="263">
    <w:abstractNumId w:val="20"/>
  </w:num>
  <w:num w:numId="264">
    <w:abstractNumId w:val="58"/>
  </w:num>
  <w:num w:numId="265">
    <w:abstractNumId w:val="189"/>
  </w:num>
  <w:num w:numId="266">
    <w:abstractNumId w:val="152"/>
  </w:num>
  <w:num w:numId="267">
    <w:abstractNumId w:val="83"/>
  </w:num>
  <w:num w:numId="268">
    <w:abstractNumId w:val="137"/>
  </w:num>
  <w:num w:numId="269">
    <w:abstractNumId w:val="85"/>
  </w:num>
  <w:num w:numId="270">
    <w:abstractNumId w:val="219"/>
  </w:num>
  <w:num w:numId="271">
    <w:abstractNumId w:val="41"/>
  </w:num>
  <w:numIdMacAtCleanup w:val="2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4#91">
    <w15:presenceInfo w15:providerId="None" w15:userId="Huawei_R4#91"/>
  </w15:person>
  <w15:person w15:author="Kazuyoshi Uesaka">
    <w15:presenceInfo w15:providerId="None" w15:userId="Kazuyoshi Uesaka"/>
  </w15:person>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B74"/>
    <w:rsid w:val="00166C20"/>
    <w:rsid w:val="00192C46"/>
    <w:rsid w:val="001A08B3"/>
    <w:rsid w:val="001A7B60"/>
    <w:rsid w:val="001B52F0"/>
    <w:rsid w:val="001B7A65"/>
    <w:rsid w:val="001C30B3"/>
    <w:rsid w:val="001E06A9"/>
    <w:rsid w:val="001E41F3"/>
    <w:rsid w:val="001E5A2F"/>
    <w:rsid w:val="00201261"/>
    <w:rsid w:val="00207960"/>
    <w:rsid w:val="00223489"/>
    <w:rsid w:val="00230EEE"/>
    <w:rsid w:val="00256EBA"/>
    <w:rsid w:val="0026004D"/>
    <w:rsid w:val="002640DD"/>
    <w:rsid w:val="00266800"/>
    <w:rsid w:val="00275D12"/>
    <w:rsid w:val="00280D06"/>
    <w:rsid w:val="00284FEB"/>
    <w:rsid w:val="002860C4"/>
    <w:rsid w:val="002B5741"/>
    <w:rsid w:val="002C3D4F"/>
    <w:rsid w:val="00305409"/>
    <w:rsid w:val="00307FE4"/>
    <w:rsid w:val="00313586"/>
    <w:rsid w:val="0032056F"/>
    <w:rsid w:val="00321BFD"/>
    <w:rsid w:val="0032315B"/>
    <w:rsid w:val="003245C8"/>
    <w:rsid w:val="003326B8"/>
    <w:rsid w:val="003609EF"/>
    <w:rsid w:val="0036231A"/>
    <w:rsid w:val="0037460E"/>
    <w:rsid w:val="00374DD4"/>
    <w:rsid w:val="003A6E22"/>
    <w:rsid w:val="003E1A36"/>
    <w:rsid w:val="003F10FD"/>
    <w:rsid w:val="00400E4B"/>
    <w:rsid w:val="00410371"/>
    <w:rsid w:val="004242F1"/>
    <w:rsid w:val="00454B36"/>
    <w:rsid w:val="0049204E"/>
    <w:rsid w:val="004B0AC5"/>
    <w:rsid w:val="004B44BB"/>
    <w:rsid w:val="004B75B7"/>
    <w:rsid w:val="004C47C1"/>
    <w:rsid w:val="004D52BF"/>
    <w:rsid w:val="0051580D"/>
    <w:rsid w:val="00516B79"/>
    <w:rsid w:val="00547111"/>
    <w:rsid w:val="00567041"/>
    <w:rsid w:val="00592D74"/>
    <w:rsid w:val="005A48A3"/>
    <w:rsid w:val="005E2C44"/>
    <w:rsid w:val="005E6A99"/>
    <w:rsid w:val="00615F88"/>
    <w:rsid w:val="00621188"/>
    <w:rsid w:val="006257ED"/>
    <w:rsid w:val="006333FA"/>
    <w:rsid w:val="006569EE"/>
    <w:rsid w:val="00695808"/>
    <w:rsid w:val="006A7F3C"/>
    <w:rsid w:val="006B46FB"/>
    <w:rsid w:val="006E21FB"/>
    <w:rsid w:val="006E2D4C"/>
    <w:rsid w:val="006E39FE"/>
    <w:rsid w:val="006E429D"/>
    <w:rsid w:val="006F02BD"/>
    <w:rsid w:val="006F3C2A"/>
    <w:rsid w:val="00772A1D"/>
    <w:rsid w:val="00792342"/>
    <w:rsid w:val="007977A8"/>
    <w:rsid w:val="007B512A"/>
    <w:rsid w:val="007C2097"/>
    <w:rsid w:val="007D6A07"/>
    <w:rsid w:val="007E5FF2"/>
    <w:rsid w:val="007F7259"/>
    <w:rsid w:val="008040A8"/>
    <w:rsid w:val="00804B14"/>
    <w:rsid w:val="00820F09"/>
    <w:rsid w:val="008279FA"/>
    <w:rsid w:val="008460D3"/>
    <w:rsid w:val="008626E7"/>
    <w:rsid w:val="00870EE7"/>
    <w:rsid w:val="0087287F"/>
    <w:rsid w:val="00880C94"/>
    <w:rsid w:val="008964B0"/>
    <w:rsid w:val="008A45A6"/>
    <w:rsid w:val="008E7A22"/>
    <w:rsid w:val="008F686C"/>
    <w:rsid w:val="00907F93"/>
    <w:rsid w:val="009148DE"/>
    <w:rsid w:val="00952FBF"/>
    <w:rsid w:val="00953336"/>
    <w:rsid w:val="00957021"/>
    <w:rsid w:val="00974841"/>
    <w:rsid w:val="009777D9"/>
    <w:rsid w:val="00991B88"/>
    <w:rsid w:val="009A0746"/>
    <w:rsid w:val="009A0F29"/>
    <w:rsid w:val="009A534F"/>
    <w:rsid w:val="009A5753"/>
    <w:rsid w:val="009A579D"/>
    <w:rsid w:val="009B7234"/>
    <w:rsid w:val="009E3297"/>
    <w:rsid w:val="009E6145"/>
    <w:rsid w:val="009F3709"/>
    <w:rsid w:val="009F5A06"/>
    <w:rsid w:val="009F734F"/>
    <w:rsid w:val="00A03DBA"/>
    <w:rsid w:val="00A20054"/>
    <w:rsid w:val="00A246B6"/>
    <w:rsid w:val="00A35E1E"/>
    <w:rsid w:val="00A36DA5"/>
    <w:rsid w:val="00A47E70"/>
    <w:rsid w:val="00A50CF0"/>
    <w:rsid w:val="00A63FDE"/>
    <w:rsid w:val="00A7671C"/>
    <w:rsid w:val="00A93B5B"/>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BA2"/>
    <w:rsid w:val="00C95985"/>
    <w:rsid w:val="00CC4D70"/>
    <w:rsid w:val="00CC5026"/>
    <w:rsid w:val="00CC61A8"/>
    <w:rsid w:val="00CC68D0"/>
    <w:rsid w:val="00D03F9A"/>
    <w:rsid w:val="00D06D51"/>
    <w:rsid w:val="00D24991"/>
    <w:rsid w:val="00D24A58"/>
    <w:rsid w:val="00D25B35"/>
    <w:rsid w:val="00D50255"/>
    <w:rsid w:val="00D722D6"/>
    <w:rsid w:val="00DE34CF"/>
    <w:rsid w:val="00DF421F"/>
    <w:rsid w:val="00E13F3D"/>
    <w:rsid w:val="00E34898"/>
    <w:rsid w:val="00E559EE"/>
    <w:rsid w:val="00E75FF3"/>
    <w:rsid w:val="00E809DE"/>
    <w:rsid w:val="00E94976"/>
    <w:rsid w:val="00EB09B7"/>
    <w:rsid w:val="00EB74C9"/>
    <w:rsid w:val="00ED1AB2"/>
    <w:rsid w:val="00EE7D7C"/>
    <w:rsid w:val="00EF3B34"/>
    <w:rsid w:val="00EF5868"/>
    <w:rsid w:val="00F00D55"/>
    <w:rsid w:val="00F25D98"/>
    <w:rsid w:val="00F300FB"/>
    <w:rsid w:val="00F40D95"/>
    <w:rsid w:val="00F42083"/>
    <w:rsid w:val="00F44959"/>
    <w:rsid w:val="00F651F0"/>
    <w:rsid w:val="00FA6F17"/>
    <w:rsid w:val="00FB6386"/>
    <w:rsid w:val="00FC5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E6A99"/>
  </w:style>
  <w:style w:type="paragraph" w:customStyle="1" w:styleId="Subtitle1">
    <w:name w:val="Subtitle1"/>
    <w:basedOn w:val="a"/>
    <w:next w:val="a"/>
    <w:uiPriority w:val="11"/>
    <w:qFormat/>
    <w:rsid w:val="005E6A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5E6A99"/>
  </w:style>
  <w:style w:type="table" w:customStyle="1" w:styleId="1c">
    <w:name w:val="网格型1"/>
    <w:basedOn w:val="a1"/>
    <w:next w:val="af7"/>
    <w:rsid w:val="005E6A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E6A99"/>
  </w:style>
  <w:style w:type="numbering" w:customStyle="1" w:styleId="112">
    <w:name w:val="リストなし11"/>
    <w:next w:val="a2"/>
    <w:uiPriority w:val="99"/>
    <w:semiHidden/>
    <w:unhideWhenUsed/>
    <w:rsid w:val="005E6A99"/>
  </w:style>
  <w:style w:type="table" w:customStyle="1" w:styleId="TableGrid11">
    <w:name w:val="Table Grid11"/>
    <w:basedOn w:val="a1"/>
    <w:next w:val="af7"/>
    <w:uiPriority w:val="39"/>
    <w:rsid w:val="005E6A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E6A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E6A99"/>
  </w:style>
  <w:style w:type="table" w:customStyle="1" w:styleId="310">
    <w:name w:val="网格型3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E6A99"/>
  </w:style>
  <w:style w:type="numbering" w:customStyle="1" w:styleId="NoList31">
    <w:name w:val="No List31"/>
    <w:next w:val="a2"/>
    <w:uiPriority w:val="99"/>
    <w:semiHidden/>
    <w:rsid w:val="005E6A99"/>
  </w:style>
  <w:style w:type="table" w:customStyle="1" w:styleId="TableGrid41">
    <w:name w:val="Table Grid41"/>
    <w:basedOn w:val="a1"/>
    <w:next w:val="af7"/>
    <w:rsid w:val="005E6A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E6A99"/>
  </w:style>
  <w:style w:type="numbering" w:customStyle="1" w:styleId="1110">
    <w:name w:val="無清單111"/>
    <w:next w:val="a2"/>
    <w:uiPriority w:val="99"/>
    <w:semiHidden/>
    <w:unhideWhenUsed/>
    <w:rsid w:val="005E6A99"/>
  </w:style>
  <w:style w:type="table" w:customStyle="1" w:styleId="113">
    <w:name w:val="表格格線11"/>
    <w:basedOn w:val="a1"/>
    <w:next w:val="af7"/>
    <w:rsid w:val="005E6A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E6A99"/>
  </w:style>
  <w:style w:type="numbering" w:customStyle="1" w:styleId="1111">
    <w:name w:val="无列表111"/>
    <w:next w:val="a2"/>
    <w:semiHidden/>
    <w:rsid w:val="005E6A99"/>
  </w:style>
  <w:style w:type="numbering" w:customStyle="1" w:styleId="210">
    <w:name w:val="无列表21"/>
    <w:next w:val="a2"/>
    <w:uiPriority w:val="99"/>
    <w:semiHidden/>
    <w:unhideWhenUsed/>
    <w:rsid w:val="005E6A99"/>
  </w:style>
  <w:style w:type="numbering" w:customStyle="1" w:styleId="NoList121">
    <w:name w:val="No List121"/>
    <w:next w:val="a2"/>
    <w:uiPriority w:val="99"/>
    <w:semiHidden/>
    <w:unhideWhenUsed/>
    <w:rsid w:val="005E6A99"/>
  </w:style>
  <w:style w:type="numbering" w:customStyle="1" w:styleId="1112">
    <w:name w:val="リストなし111"/>
    <w:next w:val="a2"/>
    <w:uiPriority w:val="99"/>
    <w:semiHidden/>
    <w:unhideWhenUsed/>
    <w:rsid w:val="005E6A99"/>
  </w:style>
  <w:style w:type="numbering" w:customStyle="1" w:styleId="1210">
    <w:name w:val="无列表121"/>
    <w:next w:val="a2"/>
    <w:semiHidden/>
    <w:rsid w:val="005E6A99"/>
  </w:style>
  <w:style w:type="numbering" w:customStyle="1" w:styleId="NoList211">
    <w:name w:val="No List211"/>
    <w:next w:val="a2"/>
    <w:semiHidden/>
    <w:rsid w:val="005E6A99"/>
  </w:style>
  <w:style w:type="numbering" w:customStyle="1" w:styleId="NoList311">
    <w:name w:val="No List311"/>
    <w:next w:val="a2"/>
    <w:uiPriority w:val="99"/>
    <w:semiHidden/>
    <w:rsid w:val="005E6A99"/>
  </w:style>
  <w:style w:type="numbering" w:customStyle="1" w:styleId="1211">
    <w:name w:val="無清單121"/>
    <w:next w:val="a2"/>
    <w:uiPriority w:val="99"/>
    <w:semiHidden/>
    <w:unhideWhenUsed/>
    <w:rsid w:val="005E6A99"/>
  </w:style>
  <w:style w:type="numbering" w:customStyle="1" w:styleId="11110">
    <w:name w:val="無清單1111"/>
    <w:next w:val="a2"/>
    <w:uiPriority w:val="99"/>
    <w:semiHidden/>
    <w:unhideWhenUsed/>
    <w:rsid w:val="005E6A99"/>
  </w:style>
  <w:style w:type="numbering" w:customStyle="1" w:styleId="NoList4">
    <w:name w:val="No List4"/>
    <w:next w:val="a2"/>
    <w:uiPriority w:val="99"/>
    <w:semiHidden/>
    <w:unhideWhenUsed/>
    <w:rsid w:val="005E6A99"/>
  </w:style>
  <w:style w:type="character" w:customStyle="1" w:styleId="SubtitleChar2">
    <w:name w:val="Subtitle Char2"/>
    <w:basedOn w:val="a0"/>
    <w:rsid w:val="005E6A9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20270">
      <w:bodyDiv w:val="1"/>
      <w:marLeft w:val="0"/>
      <w:marRight w:val="0"/>
      <w:marTop w:val="0"/>
      <w:marBottom w:val="0"/>
      <w:divBdr>
        <w:top w:val="none" w:sz="0" w:space="0" w:color="auto"/>
        <w:left w:val="none" w:sz="0" w:space="0" w:color="auto"/>
        <w:bottom w:val="none" w:sz="0" w:space="0" w:color="auto"/>
        <w:right w:val="none" w:sz="0" w:space="0" w:color="auto"/>
      </w:divBdr>
    </w:div>
    <w:div w:id="201340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F5F10-4912-4B7F-B8D6-3CF427981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1533</TotalTime>
  <Pages>7</Pages>
  <Words>1539</Words>
  <Characters>8774</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47</cp:revision>
  <cp:lastPrinted>1899-12-31T23:00:00Z</cp:lastPrinted>
  <dcterms:created xsi:type="dcterms:W3CDTF">2015-08-19T09:34:00Z</dcterms:created>
  <dcterms:modified xsi:type="dcterms:W3CDTF">2019-05-17T10:41:00Z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(3)OvfLZqGBvvV2o/v0/OHJHbkM8OJSjT2P7Zc+cfTYIxyh2JSjSsoZaBRy3fGUgd3HfO5qE6l/
MOKsF5Jx3ux3Gtz2vBKbWu8Wrr7dhaVk6XBGxsBYwLrAloZ7MnGK1EiikZVARWjG3aTuFTl+
IpMnDiuqItflCYrjOTtO8zsWnx+Omrk6CIAs0GJewjlK/RtORJOo+KFp79mSAIFQy2sJYCZk
dPkeN2l10c22kKRxv7</vt:lpwstr>
  </property>
  <property fmtid="{D5CDD505-2E9C-101B-9397-08002B2CF9AE}" pid="22" name="_2015_ms_pID_7253431">
    <vt:lpwstr>7zTd+9GtVj9Rd55A02qw+Nk+ErynBu94NxVw/JDyma6vLLOm+LzSnN
IgnEcumyBaoPGdiBcpeWOUNZO7GzIZgOixR7Ed51Wjlz0/RbhVkvF/3NuvqmN4UHa0W0NZa+
9RG/EQNKiya9lE/oYgWz93WsIyfMlH6oyrwHmZpkh4j4ZdGax9tKUVFlqpLzqQxtYRx2dHy4
axLM2faP9i3THq+1J3XQn+Ri1btLKfLFMyTn</vt:lpwstr>
  </property>
  <property fmtid="{D5CDD505-2E9C-101B-9397-08002B2CF9AE}" pid="23" name="_2015_ms_pID_7253432">
    <vt:lpwstr>bnfRpnBtgl1nCF6ryEmaiOc=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1558077199</vt:lpwstr>
  </property>
</Properties>
</file>